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34C3800B" w:rsidR="00B61498" w:rsidRPr="00892545"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51492D">
        <w:rPr>
          <w:rFonts w:eastAsia="宋体" w:hint="eastAsia"/>
          <w:b/>
          <w:noProof/>
          <w:sz w:val="24"/>
          <w:lang w:eastAsia="zh-CN"/>
        </w:rPr>
        <w:t>104</w:t>
      </w:r>
      <w:r>
        <w:rPr>
          <w:b/>
          <w:i/>
          <w:noProof/>
          <w:sz w:val="28"/>
        </w:rPr>
        <w:tab/>
      </w:r>
      <w:r w:rsidR="00E15027" w:rsidRPr="00E15027">
        <w:rPr>
          <w:rFonts w:eastAsia="宋体"/>
          <w:b/>
          <w:i/>
          <w:noProof/>
          <w:sz w:val="28"/>
          <w:lang w:eastAsia="zh-CN"/>
        </w:rPr>
        <w:t>R2-1818097</w:t>
      </w:r>
    </w:p>
    <w:p w14:paraId="6CFC8CBF" w14:textId="2BBCCC7E" w:rsidR="00B501FA" w:rsidRPr="00B501FA" w:rsidRDefault="0051492D" w:rsidP="00811711">
      <w:pPr>
        <w:pStyle w:val="CRCoverPage"/>
        <w:outlineLvl w:val="0"/>
        <w:rPr>
          <w:rFonts w:eastAsia="宋体"/>
          <w:b/>
          <w:noProof/>
          <w:sz w:val="24"/>
          <w:lang w:eastAsia="zh-CN"/>
        </w:rPr>
      </w:pPr>
      <w:r>
        <w:rPr>
          <w:b/>
          <w:noProof/>
          <w:sz w:val="24"/>
          <w:lang w:eastAsia="zh-CN"/>
        </w:rPr>
        <w:t>Spokane, USA</w:t>
      </w:r>
      <w:r w:rsidR="001A409F">
        <w:rPr>
          <w:b/>
          <w:noProof/>
          <w:sz w:val="24"/>
        </w:rPr>
        <w:t xml:space="preserve">, </w:t>
      </w:r>
      <w:r w:rsidR="009832E6">
        <w:rPr>
          <w:b/>
          <w:noProof/>
          <w:sz w:val="24"/>
        </w:rPr>
        <w:t>12</w:t>
      </w:r>
      <w:r w:rsidR="009832E6" w:rsidRPr="009832E6">
        <w:rPr>
          <w:rFonts w:eastAsiaTheme="minorEastAsia" w:hint="eastAsia"/>
          <w:b/>
          <w:noProof/>
          <w:sz w:val="24"/>
          <w:vertAlign w:val="superscript"/>
          <w:lang w:eastAsia="zh-CN"/>
        </w:rPr>
        <w:t>th</w:t>
      </w:r>
      <w:r w:rsidR="009832E6">
        <w:rPr>
          <w:rFonts w:eastAsiaTheme="minorEastAsia" w:hint="eastAsia"/>
          <w:b/>
          <w:noProof/>
          <w:sz w:val="24"/>
          <w:lang w:eastAsia="zh-CN"/>
        </w:rPr>
        <w:t xml:space="preserve"> </w:t>
      </w:r>
      <w:r w:rsidR="009832E6">
        <w:rPr>
          <w:rFonts w:eastAsiaTheme="minorEastAsia"/>
          <w:b/>
          <w:noProof/>
          <w:sz w:val="24"/>
          <w:lang w:eastAsia="zh-CN"/>
        </w:rPr>
        <w:t>– 16</w:t>
      </w:r>
      <w:r w:rsidR="009832E6" w:rsidRPr="009832E6">
        <w:rPr>
          <w:rFonts w:eastAsiaTheme="minorEastAsia"/>
          <w:b/>
          <w:noProof/>
          <w:sz w:val="24"/>
          <w:vertAlign w:val="superscript"/>
          <w:lang w:eastAsia="zh-CN"/>
        </w:rPr>
        <w:t>th</w:t>
      </w:r>
      <w:r w:rsidR="009832E6">
        <w:rPr>
          <w:rFonts w:eastAsiaTheme="minorEastAsia"/>
          <w:b/>
          <w:noProof/>
          <w:sz w:val="24"/>
          <w:lang w:eastAsia="zh-CN"/>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22B04084" w:rsidR="00811711" w:rsidRDefault="00811711" w:rsidP="004161B7">
            <w:pPr>
              <w:pStyle w:val="CRCoverPage"/>
              <w:spacing w:after="0"/>
              <w:rPr>
                <w:b/>
                <w:noProof/>
                <w:sz w:val="28"/>
              </w:rPr>
            </w:pPr>
            <w:r>
              <w:rPr>
                <w:b/>
                <w:noProof/>
                <w:sz w:val="28"/>
              </w:rPr>
              <w:t>3</w:t>
            </w:r>
            <w:r w:rsidR="004161B7">
              <w:rPr>
                <w:b/>
                <w:noProof/>
                <w:sz w:val="28"/>
              </w:rPr>
              <w:t>6</w:t>
            </w:r>
            <w:r>
              <w:rPr>
                <w:b/>
                <w:noProof/>
                <w:sz w:val="28"/>
              </w:rPr>
              <w:t>.331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E6E747C" w:rsidR="00811711" w:rsidRPr="004A57B0" w:rsidRDefault="00CC4B68" w:rsidP="00CC4B68">
            <w:pPr>
              <w:pStyle w:val="CRCoverPage"/>
              <w:spacing w:after="0"/>
              <w:rPr>
                <w:rFonts w:eastAsia="宋体"/>
                <w:b/>
                <w:noProof/>
                <w:lang w:eastAsia="zh-CN"/>
              </w:rPr>
            </w:pPr>
            <w:r>
              <w:rPr>
                <w:b/>
                <w:noProof/>
                <w:sz w:val="28"/>
              </w:rPr>
              <w:t>3</w:t>
            </w:r>
            <w:r>
              <w:rPr>
                <w:b/>
                <w:noProof/>
                <w:sz w:val="28"/>
              </w:rPr>
              <w:t>793</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3C007663" w:rsidR="00811711" w:rsidRPr="007534E1" w:rsidRDefault="00811711" w:rsidP="00BB2D4F">
            <w:pPr>
              <w:pStyle w:val="CRCoverPage"/>
              <w:spacing w:after="0"/>
              <w:jc w:val="center"/>
              <w:rPr>
                <w:rFonts w:eastAsiaTheme="minorEastAsia"/>
                <w:noProof/>
                <w:lang w:eastAsia="zh-CN"/>
              </w:rPr>
            </w:pPr>
            <w:r>
              <w:rPr>
                <w:b/>
                <w:noProof/>
                <w:sz w:val="32"/>
              </w:rPr>
              <w:t>15.</w:t>
            </w:r>
            <w:r w:rsidR="00917A03">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2A9A8485" w:rsidR="00811711" w:rsidRDefault="004161B7" w:rsidP="00533526">
            <w:pPr>
              <w:pStyle w:val="CRCoverPage"/>
              <w:spacing w:after="0"/>
              <w:ind w:left="100"/>
              <w:rPr>
                <w:noProof/>
                <w:lang w:eastAsia="zh-CN"/>
              </w:rPr>
            </w:pPr>
            <w:r w:rsidRPr="004161B7">
              <w:rPr>
                <w:noProof/>
              </w:rPr>
              <w:t>Clarification on Security Handling during RRC reestablishment due to N2 Handover Failure</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3591AFF4" w:rsidR="00811711" w:rsidRDefault="000D1C1A" w:rsidP="00BB2D4F">
            <w:pPr>
              <w:pStyle w:val="CRCoverPage"/>
              <w:spacing w:after="0"/>
              <w:ind w:left="100"/>
              <w:rPr>
                <w:noProof/>
              </w:rPr>
            </w:pPr>
            <w:r w:rsidRPr="000D1C1A">
              <w:rPr>
                <w:noProof/>
              </w:rPr>
              <w:t>LTE_5GC_connect-Core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720717A" w:rsidR="00811711" w:rsidRDefault="00383B73" w:rsidP="000E3681">
            <w:pPr>
              <w:pStyle w:val="CRCoverPage"/>
              <w:spacing w:after="0"/>
              <w:ind w:left="100"/>
              <w:rPr>
                <w:noProof/>
              </w:rPr>
            </w:pPr>
            <w:r>
              <w:rPr>
                <w:noProof/>
              </w:rPr>
              <w:t>2018-</w:t>
            </w:r>
            <w:r w:rsidR="000E3681">
              <w:rPr>
                <w:noProof/>
              </w:rPr>
              <w:t>10</w:t>
            </w:r>
            <w:r>
              <w:rPr>
                <w:noProof/>
              </w:rPr>
              <w:t>-</w:t>
            </w:r>
            <w:r w:rsidR="000E3681">
              <w:rPr>
                <w:noProof/>
              </w:rPr>
              <w:t>30</w:t>
            </w:r>
            <w:bookmarkStart w:id="1" w:name="_GoBack"/>
            <w:bookmarkEnd w:id="1"/>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77BE488" w14:textId="77777777" w:rsidR="00FA15B8" w:rsidRDefault="00FA15B8" w:rsidP="00FA15B8">
            <w:pPr>
              <w:pStyle w:val="CRCoverPage"/>
              <w:spacing w:after="0"/>
              <w:ind w:left="100"/>
              <w:rPr>
                <w:rFonts w:eastAsiaTheme="minorEastAsia"/>
                <w:noProof/>
                <w:lang w:eastAsia="zh-CN"/>
              </w:rPr>
            </w:pPr>
            <w:r>
              <w:rPr>
                <w:rFonts w:eastAsiaTheme="minorEastAsia"/>
                <w:noProof/>
                <w:lang w:eastAsia="zh-CN"/>
              </w:rPr>
              <w:t>In case of handover including NAS key change, the target node is only prepared with the new NAS key, and the AS keys will be derived based on the new NAS key.</w:t>
            </w:r>
          </w:p>
          <w:p w14:paraId="46FB1072" w14:textId="77777777" w:rsidR="00FA15B8" w:rsidRDefault="00FA15B8" w:rsidP="00FA15B8">
            <w:pPr>
              <w:pStyle w:val="CRCoverPage"/>
              <w:spacing w:after="0"/>
              <w:ind w:left="100"/>
              <w:rPr>
                <w:rFonts w:eastAsiaTheme="minorEastAsia"/>
                <w:noProof/>
                <w:lang w:eastAsia="zh-CN"/>
              </w:rPr>
            </w:pPr>
          </w:p>
          <w:p w14:paraId="28B2B37E" w14:textId="6F5412E8" w:rsidR="00FA15B8" w:rsidRDefault="00FA15B8" w:rsidP="00FA15B8">
            <w:pPr>
              <w:pStyle w:val="CRCoverPage"/>
              <w:spacing w:after="0"/>
              <w:ind w:left="100"/>
              <w:rPr>
                <w:rFonts w:eastAsiaTheme="minorEastAsia"/>
                <w:noProof/>
                <w:lang w:eastAsia="zh-CN"/>
              </w:rPr>
            </w:pPr>
            <w:r>
              <w:rPr>
                <w:rFonts w:eastAsiaTheme="minorEastAsia"/>
                <w:noProof/>
                <w:lang w:eastAsia="zh-CN"/>
              </w:rPr>
              <w:t>If the UE initiates re-establishment towards the target cell (e.g. RLF occurs before the reconfiguration received), the target node only has the new NAS key while the UE only has the old keys. As a consequence, integrity protection check of the RRCConnectionReestablishmentComplete message will fail and the network will indicate the UE to RRC_IDLE.</w:t>
            </w:r>
          </w:p>
          <w:p w14:paraId="6A9CA696" w14:textId="77777777" w:rsidR="00FA15B8" w:rsidRDefault="00FA15B8" w:rsidP="00FA15B8">
            <w:pPr>
              <w:pStyle w:val="CRCoverPage"/>
              <w:spacing w:after="0"/>
              <w:ind w:left="100"/>
              <w:rPr>
                <w:rFonts w:eastAsiaTheme="minorEastAsia"/>
                <w:noProof/>
                <w:lang w:eastAsia="zh-CN"/>
              </w:rPr>
            </w:pPr>
          </w:p>
          <w:p w14:paraId="6C9034A9" w14:textId="16AFC314" w:rsidR="00B13236" w:rsidRPr="00717379" w:rsidRDefault="00FA15B8" w:rsidP="00FA15B8">
            <w:pPr>
              <w:pStyle w:val="CRCoverPage"/>
              <w:spacing w:after="0"/>
              <w:ind w:left="100"/>
              <w:rPr>
                <w:rFonts w:eastAsia="Malgun Gothic"/>
                <w:noProof/>
              </w:rPr>
            </w:pPr>
            <w:r>
              <w:rPr>
                <w:rFonts w:eastAsiaTheme="minorEastAsia"/>
                <w:noProof/>
                <w:lang w:eastAsia="zh-CN"/>
              </w:rPr>
              <w:t>This means that the failure of the combined procedure with NAS key change during handover, which can save NAS signalling if successful, will result in more NAS signalling than the non-combined procedure if handover fails (e.g. PDU sessions are released).</w:t>
            </w:r>
          </w:p>
        </w:tc>
      </w:tr>
      <w:tr w:rsidR="00811711" w14:paraId="3E0E4C76" w14:textId="77777777" w:rsidTr="00B51677">
        <w:tc>
          <w:tcPr>
            <w:tcW w:w="2268" w:type="dxa"/>
            <w:gridSpan w:val="2"/>
            <w:tcBorders>
              <w:left w:val="single" w:sz="4" w:space="0" w:color="auto"/>
            </w:tcBorders>
          </w:tcPr>
          <w:p w14:paraId="2689C32B" w14:textId="132F7F6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724E94C1" w14:textId="16FF1BCF" w:rsidR="00340571" w:rsidRDefault="00340571" w:rsidP="00340571">
            <w:pPr>
              <w:pStyle w:val="CRCoverPage"/>
              <w:spacing w:after="0"/>
              <w:ind w:left="100"/>
              <w:rPr>
                <w:noProof/>
              </w:rPr>
            </w:pPr>
            <w:r>
              <w:rPr>
                <w:noProof/>
              </w:rPr>
              <w:t xml:space="preserve">nas-Container and </w:t>
            </w:r>
            <w:r w:rsidRPr="00340571">
              <w:rPr>
                <w:rFonts w:eastAsia="宋体"/>
                <w:lang w:eastAsia="zh-CN"/>
              </w:rPr>
              <w:t>Key</w:t>
            </w:r>
            <w:r w:rsidRPr="0074649B">
              <w:rPr>
                <w:rFonts w:eastAsia="宋体"/>
                <w:lang w:eastAsia="zh-CN"/>
              </w:rPr>
              <w:t>Set</w:t>
            </w:r>
            <w:r>
              <w:rPr>
                <w:rFonts w:eastAsia="宋体"/>
                <w:lang w:eastAsia="zh-CN"/>
              </w:rPr>
              <w:t>Change</w:t>
            </w:r>
            <w:r w:rsidRPr="0074649B">
              <w:rPr>
                <w:rFonts w:eastAsia="宋体"/>
                <w:lang w:eastAsia="zh-CN"/>
              </w:rPr>
              <w:t>Indicator</w:t>
            </w:r>
            <w:r>
              <w:rPr>
                <w:noProof/>
              </w:rPr>
              <w:t xml:space="preserve"> is added to RRCReestablishment and used for key derivation.</w:t>
            </w:r>
          </w:p>
          <w:p w14:paraId="4BAD9471" w14:textId="77777777" w:rsidR="00340571" w:rsidRDefault="00340571" w:rsidP="00340571">
            <w:pPr>
              <w:pStyle w:val="CRCoverPage"/>
              <w:spacing w:after="0"/>
              <w:ind w:left="100"/>
              <w:rPr>
                <w:noProof/>
              </w:rPr>
            </w:pPr>
          </w:p>
          <w:p w14:paraId="5D249548" w14:textId="77777777" w:rsidR="00340571" w:rsidRPr="006E0308" w:rsidRDefault="00340571" w:rsidP="00340571">
            <w:pPr>
              <w:pStyle w:val="CRCoverPage"/>
              <w:spacing w:after="0"/>
              <w:ind w:left="100"/>
              <w:rPr>
                <w:b/>
                <w:noProof/>
                <w:u w:val="single"/>
              </w:rPr>
            </w:pPr>
            <w:r w:rsidRPr="006E0308">
              <w:rPr>
                <w:b/>
                <w:noProof/>
                <w:u w:val="single"/>
              </w:rPr>
              <w:t>Impact analysis:</w:t>
            </w:r>
          </w:p>
          <w:p w14:paraId="5F7FCA04" w14:textId="77777777" w:rsidR="00340571" w:rsidRPr="006E0308" w:rsidRDefault="00340571" w:rsidP="00340571">
            <w:pPr>
              <w:pStyle w:val="CRCoverPage"/>
              <w:spacing w:after="0"/>
              <w:ind w:left="100"/>
              <w:rPr>
                <w:noProof/>
                <w:u w:val="single"/>
              </w:rPr>
            </w:pPr>
            <w:r w:rsidRPr="006E0308">
              <w:rPr>
                <w:noProof/>
                <w:u w:val="single"/>
              </w:rPr>
              <w:t>Impacted functionality</w:t>
            </w:r>
          </w:p>
          <w:p w14:paraId="4475D3A5" w14:textId="77777777" w:rsidR="00340571" w:rsidRDefault="00340571" w:rsidP="00340571">
            <w:pPr>
              <w:pStyle w:val="CRCoverPage"/>
              <w:spacing w:after="0"/>
              <w:ind w:left="100"/>
              <w:rPr>
                <w:noProof/>
              </w:rPr>
            </w:pPr>
            <w:r>
              <w:rPr>
                <w:noProof/>
              </w:rPr>
              <w:t>Security</w:t>
            </w:r>
          </w:p>
          <w:p w14:paraId="774532C3" w14:textId="77777777" w:rsidR="00340571" w:rsidRDefault="00340571" w:rsidP="00340571">
            <w:pPr>
              <w:pStyle w:val="CRCoverPage"/>
              <w:spacing w:after="0"/>
              <w:ind w:left="100"/>
              <w:rPr>
                <w:noProof/>
              </w:rPr>
            </w:pPr>
          </w:p>
          <w:p w14:paraId="34B94A2B" w14:textId="77777777" w:rsidR="00340571" w:rsidRPr="00BA2B7B" w:rsidRDefault="00340571" w:rsidP="00340571">
            <w:pPr>
              <w:pStyle w:val="CRCoverPage"/>
              <w:spacing w:after="0"/>
              <w:ind w:left="100"/>
              <w:rPr>
                <w:noProof/>
                <w:u w:val="single"/>
              </w:rPr>
            </w:pPr>
            <w:r w:rsidRPr="00BA2B7B">
              <w:rPr>
                <w:noProof/>
                <w:u w:val="single"/>
              </w:rPr>
              <w:t>Inter-operability:</w:t>
            </w:r>
          </w:p>
          <w:p w14:paraId="75A029A2" w14:textId="3EDBE0F2" w:rsidR="00811711" w:rsidRPr="003A7E95" w:rsidRDefault="00FA15B8" w:rsidP="002F1434">
            <w:pPr>
              <w:pStyle w:val="CRCoverPage"/>
              <w:spacing w:after="0"/>
              <w:ind w:left="100"/>
              <w:rPr>
                <w:noProof/>
              </w:rPr>
            </w:pPr>
            <w:r>
              <w:rPr>
                <w:noProof/>
              </w:rPr>
              <w:t>If the UE is implemented according to the CR while the network is not, or vice-versa, the consequences if not approved remain.</w:t>
            </w:r>
          </w:p>
        </w:tc>
      </w:tr>
      <w:tr w:rsidR="00811711" w14:paraId="2C9E18A9" w14:textId="77777777" w:rsidTr="00B51677">
        <w:tc>
          <w:tcPr>
            <w:tcW w:w="2268" w:type="dxa"/>
            <w:gridSpan w:val="2"/>
            <w:tcBorders>
              <w:left w:val="single" w:sz="4" w:space="0" w:color="auto"/>
            </w:tcBorders>
          </w:tcPr>
          <w:p w14:paraId="308AA270" w14:textId="5A58E245"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507BDF30" w:rsidR="00811711" w:rsidRPr="00304968" w:rsidRDefault="00FA15B8" w:rsidP="000D1C1A">
            <w:pPr>
              <w:pStyle w:val="CRCoverPage"/>
              <w:spacing w:after="0"/>
              <w:ind w:left="100"/>
              <w:rPr>
                <w:rFonts w:eastAsiaTheme="minorEastAsia"/>
                <w:noProof/>
                <w:lang w:eastAsia="zh-CN"/>
              </w:rPr>
            </w:pPr>
            <w:r>
              <w:rPr>
                <w:rFonts w:eastAsiaTheme="minorEastAsia" w:hint="eastAsia"/>
                <w:noProof/>
                <w:lang w:eastAsia="zh-CN"/>
              </w:rPr>
              <w:t xml:space="preserve">Reestablishment </w:t>
            </w:r>
            <w:r>
              <w:rPr>
                <w:rFonts w:eastAsiaTheme="minorEastAsia"/>
                <w:noProof/>
                <w:lang w:eastAsia="zh-CN"/>
              </w:rPr>
              <w:t xml:space="preserve">to the target cell </w:t>
            </w:r>
            <w:r>
              <w:rPr>
                <w:rFonts w:eastAsiaTheme="minorEastAsia" w:hint="eastAsia"/>
                <w:noProof/>
                <w:lang w:eastAsia="zh-CN"/>
              </w:rPr>
              <w:t>will</w:t>
            </w:r>
            <w:r>
              <w:rPr>
                <w:rFonts w:eastAsiaTheme="minorEastAsia"/>
                <w:noProof/>
                <w:lang w:eastAsia="zh-CN"/>
              </w:rPr>
              <w:t xml:space="preserve"> always</w:t>
            </w:r>
            <w:r>
              <w:rPr>
                <w:rFonts w:eastAsiaTheme="minorEastAsia" w:hint="eastAsia"/>
                <w:noProof/>
                <w:lang w:eastAsia="zh-CN"/>
              </w:rPr>
              <w:t xml:space="preserve"> fail in case of </w:t>
            </w:r>
            <w:r>
              <w:rPr>
                <w:rFonts w:eastAsiaTheme="minorEastAsia"/>
                <w:noProof/>
                <w:lang w:eastAsia="zh-CN"/>
              </w:rPr>
              <w:t>ha</w:t>
            </w:r>
            <w:r>
              <w:rPr>
                <w:rFonts w:eastAsiaTheme="minorEastAsia" w:hint="eastAsia"/>
                <w:noProof/>
                <w:lang w:eastAsia="zh-CN"/>
              </w:rPr>
              <w:t xml:space="preserve">ndover with </w:t>
            </w:r>
            <w:r>
              <w:rPr>
                <w:rFonts w:eastAsiaTheme="minorEastAsia"/>
                <w:noProof/>
                <w:lang w:eastAsia="zh-CN"/>
              </w:rPr>
              <w:t>NAS key change</w:t>
            </w:r>
            <w:r w:rsidR="000D1C1A">
              <w:rPr>
                <w:rFonts w:eastAsiaTheme="minorEastAsia"/>
                <w:noProof/>
                <w:lang w:eastAsia="zh-CN"/>
              </w:rPr>
              <w: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2C35A799" w:rsidR="00811711" w:rsidRDefault="000D1C1A" w:rsidP="00BB2D4F">
            <w:pPr>
              <w:pStyle w:val="CRCoverPage"/>
              <w:spacing w:after="0"/>
              <w:ind w:left="100"/>
              <w:rPr>
                <w:noProof/>
              </w:rPr>
            </w:pPr>
            <w:r>
              <w:rPr>
                <w:noProof/>
              </w:rPr>
              <w:t>5.3.7.5, 6.2.2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7DCEDE11" w14:textId="77777777" w:rsidR="00AA3271" w:rsidRPr="00FE7D68" w:rsidRDefault="00AA3271" w:rsidP="00AA3271">
      <w:pPr>
        <w:pStyle w:val="4"/>
      </w:pPr>
      <w:bookmarkStart w:id="2" w:name="_Toc525856352"/>
      <w:r w:rsidRPr="00FE7D68">
        <w:lastRenderedPageBreak/>
        <w:t>5.3.7.5</w:t>
      </w:r>
      <w:r w:rsidRPr="00FE7D68">
        <w:tab/>
        <w:t xml:space="preserve">Reception of the </w:t>
      </w:r>
      <w:r w:rsidRPr="00FE7D68">
        <w:rPr>
          <w:i/>
        </w:rPr>
        <w:t>RRCConnectionReestablishment</w:t>
      </w:r>
      <w:r w:rsidRPr="00FE7D68">
        <w:t xml:space="preserve"> by the UE</w:t>
      </w:r>
      <w:bookmarkEnd w:id="2"/>
    </w:p>
    <w:p w14:paraId="042A37B4" w14:textId="77777777" w:rsidR="00AA3271" w:rsidRPr="00FE7D68" w:rsidRDefault="00AA3271" w:rsidP="00AA3271">
      <w:pPr>
        <w:pStyle w:val="NO"/>
      </w:pPr>
      <w:r w:rsidRPr="00FE7D68">
        <w:t>NOTE 1:</w:t>
      </w:r>
      <w:r w:rsidRPr="00FE7D68">
        <w:tab/>
        <w:t xml:space="preserve">Prior to this, lower layer </w:t>
      </w:r>
      <w:r w:rsidRPr="00FE7D68">
        <w:rPr>
          <w:lang w:eastAsia="ko-KR"/>
        </w:rPr>
        <w:t>signalling is used to</w:t>
      </w:r>
      <w:r w:rsidRPr="00FE7D68">
        <w:t xml:space="preserve"> allocate a C-RNTI. For further details see TS 36.321 [6];</w:t>
      </w:r>
    </w:p>
    <w:p w14:paraId="62A79BE0" w14:textId="77777777" w:rsidR="00AA3271" w:rsidRPr="00FE7D68" w:rsidRDefault="00AA3271" w:rsidP="00AA3271">
      <w:r w:rsidRPr="00FE7D68">
        <w:t>The UE shall:</w:t>
      </w:r>
    </w:p>
    <w:p w14:paraId="5313D603" w14:textId="77777777" w:rsidR="00AA3271" w:rsidRPr="00FE7D68" w:rsidRDefault="00AA3271" w:rsidP="00AA3271">
      <w:pPr>
        <w:pStyle w:val="B1"/>
      </w:pPr>
      <w:r w:rsidRPr="00FE7D68">
        <w:t>1&gt;</w:t>
      </w:r>
      <w:r w:rsidRPr="00FE7D68">
        <w:tab/>
        <w:t>stop timer T301;</w:t>
      </w:r>
    </w:p>
    <w:p w14:paraId="3B0611AC" w14:textId="77777777" w:rsidR="00AA3271" w:rsidRPr="00FE7D68" w:rsidRDefault="00AA3271" w:rsidP="00AA3271">
      <w:pPr>
        <w:pStyle w:val="B1"/>
      </w:pPr>
      <w:r w:rsidRPr="00FE7D68">
        <w:t>1&gt;</w:t>
      </w:r>
      <w:r w:rsidRPr="00FE7D68">
        <w:tab/>
        <w:t>consider the current cell to be the PCell;</w:t>
      </w:r>
    </w:p>
    <w:p w14:paraId="72E0D27E" w14:textId="77777777" w:rsidR="00AA3271" w:rsidRPr="00FE7D68" w:rsidRDefault="00AA3271" w:rsidP="00AA3271">
      <w:pPr>
        <w:pStyle w:val="B1"/>
      </w:pPr>
      <w:r w:rsidRPr="00FE7D68">
        <w:t>1&gt;</w:t>
      </w:r>
      <w:r w:rsidRPr="00FE7D68">
        <w:tab/>
        <w:t>except for a NB-IoT UE for which AS security has not been activated:</w:t>
      </w:r>
    </w:p>
    <w:p w14:paraId="35F811E7" w14:textId="77777777" w:rsidR="00AA3271" w:rsidRPr="00FE7D68" w:rsidRDefault="00AA3271" w:rsidP="00AA3271">
      <w:pPr>
        <w:pStyle w:val="B2"/>
      </w:pPr>
      <w:r w:rsidRPr="00FE7D68">
        <w:t>2&gt;</w:t>
      </w:r>
      <w:r w:rsidRPr="00FE7D68">
        <w:tab/>
        <w:t>if SRB1 was configured with NR PDCP and the UE is connected to EPC:</w:t>
      </w:r>
    </w:p>
    <w:p w14:paraId="08D39494" w14:textId="77777777" w:rsidR="00AA3271" w:rsidRPr="00FE7D68" w:rsidRDefault="00AA3271" w:rsidP="00AA3271">
      <w:pPr>
        <w:pStyle w:val="B3"/>
      </w:pPr>
      <w:r w:rsidRPr="00FE7D68">
        <w:t>3&gt;</w:t>
      </w:r>
      <w:r w:rsidRPr="00FE7D68">
        <w:tab/>
        <w:t>for SRB1, release the NR PDCP entity and establish an E-UTRA PDCP entity with the current (MCG) security configuration;</w:t>
      </w:r>
    </w:p>
    <w:p w14:paraId="37F79415" w14:textId="77777777" w:rsidR="00AA3271" w:rsidRPr="00FE7D68" w:rsidRDefault="00AA3271" w:rsidP="00AA3271">
      <w:pPr>
        <w:pStyle w:val="NO"/>
      </w:pPr>
      <w:r w:rsidRPr="00FE7D68">
        <w:t>NOTE 1a:</w:t>
      </w:r>
      <w:r w:rsidRPr="00FE7D68">
        <w:tab/>
        <w:t>The UE applies the LTE ciphering and integrity protection algorithms that are equivalent to the previously configured NR security algorithms.</w:t>
      </w:r>
    </w:p>
    <w:p w14:paraId="2FF8CAD0" w14:textId="77777777" w:rsidR="00AA3271" w:rsidRPr="00FE7D68" w:rsidRDefault="00AA3271" w:rsidP="00AA3271">
      <w:pPr>
        <w:pStyle w:val="B2"/>
      </w:pPr>
      <w:r w:rsidRPr="00FE7D68">
        <w:t>2&gt;</w:t>
      </w:r>
      <w:r w:rsidRPr="00FE7D68">
        <w:tab/>
        <w:t>else:</w:t>
      </w:r>
    </w:p>
    <w:p w14:paraId="76895797" w14:textId="77777777" w:rsidR="00AA3271" w:rsidRPr="00FE7D68" w:rsidRDefault="00AA3271" w:rsidP="00AA3271">
      <w:pPr>
        <w:pStyle w:val="B3"/>
      </w:pPr>
      <w:r w:rsidRPr="00FE7D68">
        <w:t>3&gt;</w:t>
      </w:r>
      <w:r w:rsidRPr="00FE7D68">
        <w:tab/>
        <w:t>for SRB1, re-establish the PDCP entity;</w:t>
      </w:r>
    </w:p>
    <w:p w14:paraId="0DF22762" w14:textId="77777777" w:rsidR="00AA3271" w:rsidRPr="00FE7D68" w:rsidRDefault="00AA3271" w:rsidP="00AA3271">
      <w:pPr>
        <w:pStyle w:val="B2"/>
        <w:rPr>
          <w:lang w:eastAsia="ko-KR"/>
        </w:rPr>
      </w:pPr>
      <w:r w:rsidRPr="00FE7D68">
        <w:t>2&gt;</w:t>
      </w:r>
      <w:r w:rsidRPr="00FE7D68">
        <w:tab/>
        <w:t>re-establish RLC for SRB1;</w:t>
      </w:r>
    </w:p>
    <w:p w14:paraId="1DDD80E4" w14:textId="77777777" w:rsidR="00AA3271" w:rsidRPr="00FE7D68" w:rsidRDefault="00AA3271" w:rsidP="00AA3271">
      <w:pPr>
        <w:pStyle w:val="B2"/>
      </w:pPr>
      <w:r w:rsidRPr="00FE7D68">
        <w:t>2&gt;</w:t>
      </w:r>
      <w:r w:rsidRPr="00FE7D68">
        <w:tab/>
        <w:t xml:space="preserve">perform the radio resource configuration procedure in accordance with the received </w:t>
      </w:r>
      <w:r w:rsidRPr="00FE7D68">
        <w:rPr>
          <w:i/>
        </w:rPr>
        <w:t>radioResourceConfigDedicated</w:t>
      </w:r>
      <w:r w:rsidRPr="00FE7D68">
        <w:t xml:space="preserve"> and as specified in 5.3.10;</w:t>
      </w:r>
    </w:p>
    <w:p w14:paraId="55A67DB3" w14:textId="77777777" w:rsidR="00AA3271" w:rsidRPr="00FE7D68" w:rsidRDefault="00AA3271" w:rsidP="00AA3271">
      <w:pPr>
        <w:pStyle w:val="B2"/>
      </w:pPr>
      <w:r w:rsidRPr="00FE7D68">
        <w:t>2&gt;</w:t>
      </w:r>
      <w:r w:rsidRPr="00FE7D68">
        <w:tab/>
        <w:t>resume SRB1;</w:t>
      </w:r>
    </w:p>
    <w:p w14:paraId="6F3111D1" w14:textId="77777777" w:rsidR="00AA3271" w:rsidRPr="00FE7D68" w:rsidRDefault="00AA3271" w:rsidP="00AA3271">
      <w:pPr>
        <w:pStyle w:val="NO"/>
      </w:pPr>
      <w:r w:rsidRPr="00FE7D68">
        <w:t>NOTE 2:</w:t>
      </w:r>
      <w:r w:rsidRPr="00FE7D68">
        <w:tab/>
        <w:t xml:space="preserve">E-UTRAN should not transmit any message on SRB1 prior to receiving the </w:t>
      </w:r>
      <w:r w:rsidRPr="00FE7D68">
        <w:rPr>
          <w:i/>
        </w:rPr>
        <w:t>RRCConnectionReestablishmentComplete</w:t>
      </w:r>
      <w:r w:rsidRPr="00FE7D68">
        <w:t xml:space="preserve"> message.</w:t>
      </w:r>
    </w:p>
    <w:p w14:paraId="48857E4E" w14:textId="77777777" w:rsidR="00AA3271" w:rsidRPr="00FE7D68" w:rsidRDefault="00AA3271" w:rsidP="00AA3271">
      <w:pPr>
        <w:pStyle w:val="B2"/>
      </w:pPr>
      <w:r w:rsidRPr="00FE7D68">
        <w:t>2&gt;</w:t>
      </w:r>
      <w:r w:rsidRPr="00FE7D68">
        <w:tab/>
        <w:t>if UE is connected to EPC, update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w:t>
      </w:r>
      <w:r w:rsidRPr="00FE7D68">
        <w:rPr>
          <w:i/>
        </w:rPr>
        <w:t>nextHopChainingCount</w:t>
      </w:r>
      <w:r w:rsidRPr="00FE7D68">
        <w:t xml:space="preserve"> value indicated in the </w:t>
      </w:r>
      <w:r w:rsidRPr="00FE7D68">
        <w:rPr>
          <w:i/>
        </w:rPr>
        <w:t>RRCConnectionReestablishment</w:t>
      </w:r>
      <w:r w:rsidRPr="00FE7D68">
        <w:rPr>
          <w:iCs/>
        </w:rPr>
        <w:t xml:space="preserve"> message</w:t>
      </w:r>
      <w:r w:rsidRPr="00FE7D68">
        <w:t>, as specified in TS 33.401 [32];</w:t>
      </w:r>
    </w:p>
    <w:p w14:paraId="70A702FD" w14:textId="77777777" w:rsidR="00AA3271" w:rsidRDefault="00AA3271" w:rsidP="00AA3271">
      <w:pPr>
        <w:pStyle w:val="B2"/>
        <w:rPr>
          <w:ins w:id="3" w:author="HUAWEI" w:date="2018-10-27T17:09:00Z"/>
        </w:rPr>
      </w:pPr>
      <w:r w:rsidRPr="00FE7D68">
        <w:t>2&gt;</w:t>
      </w:r>
      <w:r w:rsidRPr="00FE7D68">
        <w:tab/>
        <w:t xml:space="preserve">else if UE is connected to 5GC, </w:t>
      </w:r>
    </w:p>
    <w:p w14:paraId="6D44E796" w14:textId="4DF7E1FD" w:rsidR="00AA3271" w:rsidRPr="00AA3271" w:rsidRDefault="00AA3271" w:rsidP="00AA3271">
      <w:pPr>
        <w:pStyle w:val="B3"/>
        <w:rPr>
          <w:ins w:id="4" w:author="HUAWEI" w:date="2018-10-27T17:11:00Z"/>
        </w:rPr>
      </w:pPr>
      <w:ins w:id="5" w:author="HUAWEI" w:date="2018-10-27T17:09:00Z">
        <w:r>
          <w:t xml:space="preserve">3&gt; </w:t>
        </w:r>
      </w:ins>
      <w:ins w:id="6" w:author="HUAWEI" w:date="2018-10-27T17:11:00Z">
        <w:r w:rsidRPr="00AA3271">
          <w:t xml:space="preserve">if the </w:t>
        </w:r>
        <w:r w:rsidRPr="00AA3271">
          <w:rPr>
            <w:i/>
          </w:rPr>
          <w:t>nas-Container</w:t>
        </w:r>
        <w:r w:rsidRPr="00AA3271" w:rsidDel="00A94DC8">
          <w:rPr>
            <w:i/>
          </w:rPr>
          <w:t xml:space="preserve"> </w:t>
        </w:r>
        <w:r w:rsidRPr="00AA3271">
          <w:t>is included:</w:t>
        </w:r>
      </w:ins>
    </w:p>
    <w:p w14:paraId="07755165" w14:textId="2A239515" w:rsidR="00AA3271" w:rsidRPr="00AA3271" w:rsidRDefault="00AA3271" w:rsidP="00E2779C">
      <w:pPr>
        <w:pStyle w:val="B3"/>
        <w:ind w:firstLine="0"/>
        <w:rPr>
          <w:ins w:id="7" w:author="HUAWEI" w:date="2018-10-27T17:11:00Z"/>
        </w:rPr>
      </w:pPr>
      <w:ins w:id="8" w:author="HUAWEI" w:date="2018-10-27T17:11:00Z">
        <w:r>
          <w:t>4</w:t>
        </w:r>
        <w:r w:rsidRPr="00AA3271">
          <w:t>&gt;</w:t>
        </w:r>
        <w:r w:rsidRPr="00AA3271">
          <w:tab/>
          <w:t xml:space="preserve">forward the </w:t>
        </w:r>
        <w:r w:rsidRPr="00AA3271">
          <w:rPr>
            <w:i/>
          </w:rPr>
          <w:t>nas-Container</w:t>
        </w:r>
        <w:r w:rsidRPr="00AA3271" w:rsidDel="00A94DC8">
          <w:rPr>
            <w:i/>
          </w:rPr>
          <w:t xml:space="preserve"> </w:t>
        </w:r>
        <w:r w:rsidRPr="00AA3271">
          <w:t>to the upper layers;</w:t>
        </w:r>
      </w:ins>
    </w:p>
    <w:p w14:paraId="3AC03262" w14:textId="083F0C24" w:rsidR="00AA3271" w:rsidRPr="00AA3271" w:rsidRDefault="00AA3271" w:rsidP="00AA3271">
      <w:pPr>
        <w:pStyle w:val="B3"/>
        <w:rPr>
          <w:ins w:id="9" w:author="HUAWEI" w:date="2018-10-27T17:11:00Z"/>
        </w:rPr>
      </w:pPr>
      <w:ins w:id="10" w:author="HUAWEI" w:date="2018-10-27T17:11:00Z">
        <w:r>
          <w:t>3</w:t>
        </w:r>
        <w:r w:rsidRPr="00AA3271">
          <w:t>&gt;</w:t>
        </w:r>
        <w:r w:rsidRPr="00AA3271">
          <w:tab/>
          <w:t xml:space="preserve">if the </w:t>
        </w:r>
        <w:r w:rsidR="00E97639">
          <w:rPr>
            <w:i/>
          </w:rPr>
          <w:t>key</w:t>
        </w:r>
        <w:r w:rsidRPr="00AA3271">
          <w:rPr>
            <w:i/>
          </w:rPr>
          <w:t>ChangeIndicator</w:t>
        </w:r>
        <w:r w:rsidRPr="00AA3271">
          <w:t xml:space="preserve"> is set to TRUE:</w:t>
        </w:r>
      </w:ins>
    </w:p>
    <w:p w14:paraId="7A59B742" w14:textId="2AED9550" w:rsidR="00AA3271" w:rsidRPr="00AA3271" w:rsidRDefault="00AA3271" w:rsidP="00E2779C">
      <w:pPr>
        <w:pStyle w:val="B3"/>
        <w:ind w:firstLine="0"/>
        <w:rPr>
          <w:ins w:id="11" w:author="HUAWEI" w:date="2018-10-27T17:11:00Z"/>
        </w:rPr>
      </w:pPr>
      <w:ins w:id="12" w:author="HUAWEI" w:date="2018-10-27T17:11:00Z">
        <w:r>
          <w:t>4</w:t>
        </w:r>
        <w:r w:rsidRPr="00AA3271">
          <w:t>&gt;</w:t>
        </w:r>
        <w:r w:rsidRPr="00AA3271">
          <w:tab/>
          <w:t>derive or update the K</w:t>
        </w:r>
        <w:r>
          <w:rPr>
            <w:vertAlign w:val="subscript"/>
          </w:rPr>
          <w:t>e</w:t>
        </w:r>
        <w:r w:rsidRPr="00AA3271">
          <w:rPr>
            <w:vertAlign w:val="subscript"/>
          </w:rPr>
          <w:t>NB</w:t>
        </w:r>
        <w:r w:rsidRPr="00AA3271">
          <w:t xml:space="preserve"> key based on the K</w:t>
        </w:r>
        <w:r w:rsidRPr="00AA3271">
          <w:rPr>
            <w:vertAlign w:val="subscript"/>
          </w:rPr>
          <w:t>AMF</w:t>
        </w:r>
        <w:r w:rsidRPr="00AA3271">
          <w:t xml:space="preserve"> key, as specified in TS 33.501 [</w:t>
        </w:r>
      </w:ins>
      <w:ins w:id="13" w:author="HUAWEI" w:date="2018-10-27T17:27:00Z">
        <w:r w:rsidR="002C33DC">
          <w:t>86</w:t>
        </w:r>
      </w:ins>
      <w:ins w:id="14" w:author="HUAWEI" w:date="2018-10-27T17:11:00Z">
        <w:r w:rsidRPr="00AA3271">
          <w:t>];</w:t>
        </w:r>
      </w:ins>
    </w:p>
    <w:p w14:paraId="26F8E515" w14:textId="250791A1" w:rsidR="00AA3271" w:rsidRPr="00E2779C" w:rsidRDefault="00AA3271" w:rsidP="00E2779C">
      <w:pPr>
        <w:pStyle w:val="B3"/>
        <w:rPr>
          <w:ins w:id="15" w:author="HUAWEI" w:date="2018-10-27T17:10:00Z"/>
          <w:rFonts w:eastAsia="Yu Mincho"/>
        </w:rPr>
      </w:pPr>
      <w:ins w:id="16" w:author="HUAWEI" w:date="2018-10-27T17:12:00Z">
        <w:r>
          <w:t>3</w:t>
        </w:r>
      </w:ins>
      <w:ins w:id="17" w:author="HUAWEI" w:date="2018-10-27T17:11:00Z">
        <w:r w:rsidRPr="00AA3271">
          <w:t>&gt;</w:t>
        </w:r>
        <w:r w:rsidRPr="00AA3271">
          <w:tab/>
          <w:t>else:</w:t>
        </w:r>
      </w:ins>
    </w:p>
    <w:p w14:paraId="444B4815" w14:textId="6C04D983" w:rsidR="00AA3271" w:rsidRPr="00FE7D68" w:rsidRDefault="00AA3271" w:rsidP="00E2779C">
      <w:pPr>
        <w:pStyle w:val="B4"/>
      </w:pPr>
      <w:ins w:id="18" w:author="HUAWEI" w:date="2018-10-27T17:13:00Z">
        <w:r>
          <w:lastRenderedPageBreak/>
          <w:t xml:space="preserve">4&gt; </w:t>
        </w:r>
      </w:ins>
      <w:r w:rsidRPr="00FE7D68">
        <w:t>update the K</w:t>
      </w:r>
      <w:r w:rsidRPr="00AA3271">
        <w:rPr>
          <w:vertAlign w:val="subscript"/>
        </w:rPr>
        <w:t>eNB</w:t>
      </w:r>
      <w:r w:rsidRPr="00FE7D68">
        <w:t xml:space="preserve"> key based on the K</w:t>
      </w:r>
      <w:r w:rsidRPr="00AA3271">
        <w:rPr>
          <w:vertAlign w:val="subscript"/>
        </w:rPr>
        <w:t>AMF</w:t>
      </w:r>
      <w:r w:rsidRPr="00FE7D68">
        <w:t xml:space="preserve"> key to which the current K</w:t>
      </w:r>
      <w:r w:rsidRPr="00AA3271">
        <w:rPr>
          <w:vertAlign w:val="subscript"/>
        </w:rPr>
        <w:t>eNB</w:t>
      </w:r>
      <w:r w:rsidRPr="00FE7D68">
        <w:t xml:space="preserve"> is associated, using the </w:t>
      </w:r>
      <w:r w:rsidRPr="00E2779C">
        <w:t>nextHopChainingCount</w:t>
      </w:r>
      <w:r w:rsidRPr="00FE7D68">
        <w:t xml:space="preserve"> value indicated in the </w:t>
      </w:r>
      <w:r w:rsidRPr="00E2779C">
        <w:rPr>
          <w:i/>
        </w:rPr>
        <w:t>RRCConnectionReestablishment</w:t>
      </w:r>
      <w:r w:rsidRPr="00AA3271">
        <w:t xml:space="preserve"> message</w:t>
      </w:r>
      <w:r w:rsidRPr="00FE7D68">
        <w:t>, as specified in TS 33.501 [86];</w:t>
      </w:r>
    </w:p>
    <w:p w14:paraId="17192DFD" w14:textId="77777777" w:rsidR="00AA3271" w:rsidRPr="00FE7D68" w:rsidRDefault="00AA3271" w:rsidP="00AA3271">
      <w:pPr>
        <w:pStyle w:val="B2"/>
      </w:pPr>
      <w:r w:rsidRPr="00FE7D68">
        <w:t>2&gt;</w:t>
      </w:r>
      <w:r w:rsidRPr="00FE7D68">
        <w:tab/>
        <w:t xml:space="preserve">store the </w:t>
      </w:r>
      <w:r w:rsidRPr="00FE7D68">
        <w:rPr>
          <w:i/>
          <w:iCs/>
        </w:rPr>
        <w:t>nextHopChainingCount</w:t>
      </w:r>
      <w:r w:rsidRPr="00FE7D68">
        <w:t xml:space="preserve"> value;</w:t>
      </w:r>
    </w:p>
    <w:p w14:paraId="3C060D04" w14:textId="77777777" w:rsidR="00AA3271" w:rsidRPr="00FE7D68" w:rsidRDefault="00AA3271" w:rsidP="00AA3271">
      <w:pPr>
        <w:pStyle w:val="B2"/>
      </w:pPr>
      <w:r w:rsidRPr="00FE7D68">
        <w:t>2&gt;</w:t>
      </w:r>
      <w:r w:rsidRPr="00FE7D68">
        <w:tab/>
        <w:t>derive the K</w:t>
      </w:r>
      <w:r w:rsidRPr="00FE7D68">
        <w:rPr>
          <w:vertAlign w:val="subscript"/>
        </w:rPr>
        <w:t>RRCint</w:t>
      </w:r>
      <w:r w:rsidRPr="00FE7D68">
        <w:t xml:space="preserve"> key associated with the previously configured integrity algorithm, as specified in TS 33.401 [32];</w:t>
      </w:r>
    </w:p>
    <w:p w14:paraId="4F2E1E94" w14:textId="77777777" w:rsidR="00AA3271" w:rsidRPr="00FE7D68" w:rsidRDefault="00AA3271" w:rsidP="00AA3271">
      <w:pPr>
        <w:pStyle w:val="B2"/>
      </w:pPr>
      <w:r w:rsidRPr="00FE7D68">
        <w:t>2&gt;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14:paraId="37580296" w14:textId="77777777" w:rsidR="00AA3271" w:rsidRPr="00FE7D68" w:rsidRDefault="00AA3271" w:rsidP="00AA3271">
      <w:pPr>
        <w:pStyle w:val="B2"/>
      </w:pPr>
      <w:r w:rsidRPr="00FE7D68">
        <w:t>2&gt;</w:t>
      </w:r>
      <w:r w:rsidRPr="00FE7D68">
        <w:tab/>
        <w:t>if connected as an RN:</w:t>
      </w:r>
    </w:p>
    <w:p w14:paraId="466800C5" w14:textId="77777777" w:rsidR="00AA3271" w:rsidRPr="00FE7D68" w:rsidRDefault="00AA3271" w:rsidP="00AA3271">
      <w:pPr>
        <w:pStyle w:val="B3"/>
      </w:pPr>
      <w:r w:rsidRPr="00FE7D68">
        <w:t>3&gt;</w:t>
      </w:r>
      <w:r w:rsidRPr="00FE7D68">
        <w:tab/>
        <w:t>derive the K</w:t>
      </w:r>
      <w:r w:rsidRPr="00FE7D68">
        <w:rPr>
          <w:vertAlign w:val="subscript"/>
        </w:rPr>
        <w:t>UPint</w:t>
      </w:r>
      <w:r w:rsidRPr="00FE7D68">
        <w:t xml:space="preserve"> key associated with the previously configured integrity algorithm, as specified in TS 33.401 [32];</w:t>
      </w:r>
    </w:p>
    <w:p w14:paraId="1EF25BF6" w14:textId="77777777" w:rsidR="00AA3271" w:rsidRPr="00FE7D68" w:rsidRDefault="00AA3271" w:rsidP="00AA3271">
      <w:pPr>
        <w:pStyle w:val="B2"/>
      </w:pPr>
      <w:r w:rsidRPr="00FE7D68">
        <w:t>2&gt;</w:t>
      </w:r>
      <w:r w:rsidRPr="00FE7D68">
        <w:tab/>
        <w:t xml:space="preserve">configure lower layers to activate integrity protection using the previously configured algorithm </w:t>
      </w:r>
      <w:bookmarkStart w:id="19" w:name="OLE_LINK46"/>
      <w:bookmarkStart w:id="20" w:name="OLE_LINK47"/>
      <w:r w:rsidRPr="00FE7D68">
        <w:t>and the K</w:t>
      </w:r>
      <w:r w:rsidRPr="00FE7D68">
        <w:rPr>
          <w:vertAlign w:val="subscript"/>
        </w:rPr>
        <w:t>RRCint</w:t>
      </w:r>
      <w:r w:rsidRPr="00FE7D68">
        <w:t xml:space="preserve"> key immediately</w:t>
      </w:r>
      <w:bookmarkEnd w:id="19"/>
      <w:bookmarkEnd w:id="20"/>
      <w:r w:rsidRPr="00FE7D68">
        <w:t xml:space="preserve">, i.e., integrity protection shall be applied to all subsequent messages received and sent by the UE, </w:t>
      </w:r>
      <w:bookmarkStart w:id="21" w:name="OLE_LINK40"/>
      <w:bookmarkStart w:id="22" w:name="OLE_LINK41"/>
      <w:r w:rsidRPr="00FE7D68">
        <w:t>including the message used to indicate the successful completion of the procedure</w:t>
      </w:r>
      <w:bookmarkEnd w:id="21"/>
      <w:bookmarkEnd w:id="22"/>
      <w:r w:rsidRPr="00FE7D68">
        <w:t>;</w:t>
      </w:r>
    </w:p>
    <w:p w14:paraId="52BEB067" w14:textId="77777777" w:rsidR="00AA3271" w:rsidRPr="00FE7D68" w:rsidRDefault="00AA3271" w:rsidP="00AA3271">
      <w:pPr>
        <w:pStyle w:val="B2"/>
      </w:pPr>
      <w:r w:rsidRPr="00FE7D68">
        <w:t>2&gt;</w:t>
      </w:r>
      <w:r w:rsidRPr="00FE7D68">
        <w:tab/>
        <w:t>if connected as an RN:</w:t>
      </w:r>
    </w:p>
    <w:p w14:paraId="7882368E" w14:textId="77777777" w:rsidR="00AA3271" w:rsidRPr="00FE7D68" w:rsidRDefault="00AA3271" w:rsidP="00AA3271">
      <w:pPr>
        <w:pStyle w:val="B3"/>
      </w:pPr>
      <w:r w:rsidRPr="00FE7D68">
        <w:t>3&gt;</w:t>
      </w:r>
      <w:r w:rsidRPr="00FE7D68">
        <w:tab/>
        <w:t>configure lower layers to apply integrity protection using the previously configured algorithm and the K</w:t>
      </w:r>
      <w:r w:rsidRPr="00FE7D68">
        <w:rPr>
          <w:vertAlign w:val="subscript"/>
        </w:rPr>
        <w:t>UPint</w:t>
      </w:r>
      <w:r w:rsidRPr="00FE7D68">
        <w:t xml:space="preserve"> key, for subsequently resumed or subsequently established DRBs that are configured to apply integrity protection, if any;</w:t>
      </w:r>
    </w:p>
    <w:p w14:paraId="3673EF4E" w14:textId="77777777" w:rsidR="00AA3271" w:rsidRPr="00FE7D68" w:rsidRDefault="00AA3271" w:rsidP="00AA3271">
      <w:pPr>
        <w:pStyle w:val="B2"/>
      </w:pPr>
      <w:r w:rsidRPr="00FE7D68">
        <w:t>2&gt;</w:t>
      </w:r>
      <w:r w:rsidRPr="00FE7D68">
        <w:tab/>
        <w:t>configure lower layers to apply ciphering using the previously configured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xml:space="preserve"> immediately, i.e., ciphering shall be applied to all subsequent messages received and sent by the UE, including the message used to indicate the successful completion of the procedure;</w:t>
      </w:r>
    </w:p>
    <w:p w14:paraId="18B057C8" w14:textId="77777777" w:rsidR="00AA3271" w:rsidRPr="00FE7D68" w:rsidRDefault="00AA3271" w:rsidP="00AA3271">
      <w:pPr>
        <w:pStyle w:val="B2"/>
      </w:pPr>
      <w:r w:rsidRPr="00FE7D68">
        <w:t>2&gt;</w:t>
      </w:r>
      <w:r w:rsidRPr="00FE7D68">
        <w:tab/>
        <w:t>if the UE is not a NB-IoT UE:</w:t>
      </w:r>
    </w:p>
    <w:p w14:paraId="40246255" w14:textId="77777777" w:rsidR="00AA3271" w:rsidRPr="00FE7D68" w:rsidRDefault="00AA3271" w:rsidP="00AA3271">
      <w:pPr>
        <w:pStyle w:val="B3"/>
      </w:pPr>
      <w:r w:rsidRPr="00FE7D68">
        <w:t>3&gt;</w:t>
      </w:r>
      <w:r w:rsidRPr="00FE7D68">
        <w:tab/>
        <w:t>if the UE is connected to EPC:</w:t>
      </w:r>
    </w:p>
    <w:p w14:paraId="4EDD2614" w14:textId="77777777" w:rsidR="00AA3271" w:rsidRPr="00FE7D68" w:rsidRDefault="00AA3271" w:rsidP="00AA3271">
      <w:pPr>
        <w:pStyle w:val="B4"/>
      </w:pPr>
      <w:r w:rsidRPr="00FE7D68">
        <w:t>4&gt;</w:t>
      </w:r>
      <w:r w:rsidRPr="00FE7D68">
        <w:tab/>
        <w:t xml:space="preserve">set the content of </w:t>
      </w:r>
      <w:r w:rsidRPr="00FE7D68">
        <w:rPr>
          <w:i/>
        </w:rPr>
        <w:t>RRCConnectionReestablishmentComplete</w:t>
      </w:r>
      <w:r w:rsidRPr="00FE7D68">
        <w:t xml:space="preserve"> message as follows:</w:t>
      </w:r>
    </w:p>
    <w:p w14:paraId="150AA6E2" w14:textId="77777777" w:rsidR="00AA3271" w:rsidRPr="00FE7D68" w:rsidRDefault="00AA3271" w:rsidP="00AA3271">
      <w:pPr>
        <w:pStyle w:val="B5"/>
      </w:pPr>
      <w:r w:rsidRPr="00FE7D68">
        <w:t>5&gt;</w:t>
      </w:r>
      <w:r w:rsidRPr="00FE7D68">
        <w:tab/>
        <w:t xml:space="preserve">if the UE has radio link failure or handover failure information available in </w:t>
      </w:r>
      <w:r w:rsidRPr="00FE7D68">
        <w:rPr>
          <w:i/>
        </w:rPr>
        <w:t>VarRLF-Report</w:t>
      </w:r>
      <w:r w:rsidRPr="00FE7D68">
        <w:t xml:space="preserve"> and if the RPLMN is included in</w:t>
      </w:r>
      <w:r w:rsidRPr="00FE7D68">
        <w:rPr>
          <w:i/>
        </w:rPr>
        <w:t xml:space="preserve"> plmn-IdentityList </w:t>
      </w:r>
      <w:r w:rsidRPr="00FE7D68">
        <w:t xml:space="preserve">stored in </w:t>
      </w:r>
      <w:r w:rsidRPr="00FE7D68">
        <w:rPr>
          <w:i/>
        </w:rPr>
        <w:t>VarRLF-Report</w:t>
      </w:r>
      <w:r w:rsidRPr="00FE7D68">
        <w:t>:</w:t>
      </w:r>
    </w:p>
    <w:p w14:paraId="54B0E8DE" w14:textId="77777777" w:rsidR="00AA3271" w:rsidRPr="00FE7D68" w:rsidRDefault="00AA3271" w:rsidP="00AA3271">
      <w:pPr>
        <w:pStyle w:val="B6"/>
      </w:pPr>
      <w:r w:rsidRPr="00FE7D68">
        <w:t>6&gt;</w:t>
      </w:r>
      <w:r w:rsidRPr="00FE7D68">
        <w:tab/>
        <w:t xml:space="preserve">include the </w:t>
      </w:r>
      <w:r w:rsidRPr="00FE7D68">
        <w:rPr>
          <w:i/>
        </w:rPr>
        <w:t>rlf-InfoAvailable</w:t>
      </w:r>
      <w:r w:rsidRPr="00FE7D68">
        <w:t>;</w:t>
      </w:r>
    </w:p>
    <w:p w14:paraId="21E27267" w14:textId="77777777" w:rsidR="00AA3271" w:rsidRPr="00FE7D68" w:rsidRDefault="00AA3271" w:rsidP="00AA3271">
      <w:pPr>
        <w:pStyle w:val="B5"/>
      </w:pPr>
      <w:r w:rsidRPr="00FE7D68">
        <w:t>5&gt;</w:t>
      </w:r>
      <w:r w:rsidRPr="00FE7D68">
        <w:tab/>
        <w:t>if the UE has MBSFN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 xml:space="preserve"> and if T330 is not running:</w:t>
      </w:r>
    </w:p>
    <w:p w14:paraId="074BA686" w14:textId="77777777" w:rsidR="00AA3271" w:rsidRPr="00FE7D68" w:rsidRDefault="00AA3271" w:rsidP="00AA3271">
      <w:pPr>
        <w:pStyle w:val="B6"/>
      </w:pPr>
      <w:r w:rsidRPr="00FE7D68">
        <w:t>6&gt;</w:t>
      </w:r>
      <w:r w:rsidRPr="00FE7D68">
        <w:tab/>
        <w:t>include logMeasAvailableMBSFN;</w:t>
      </w:r>
    </w:p>
    <w:p w14:paraId="7C4012A1" w14:textId="77777777" w:rsidR="00AA3271" w:rsidRPr="00FE7D68" w:rsidRDefault="00AA3271" w:rsidP="00AA3271">
      <w:pPr>
        <w:pStyle w:val="B5"/>
      </w:pPr>
      <w:r w:rsidRPr="00FE7D68">
        <w:t>5&gt;</w:t>
      </w:r>
      <w:r w:rsidRPr="00FE7D68">
        <w:tab/>
        <w:t>else 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FE7D68">
        <w:t>:</w:t>
      </w:r>
    </w:p>
    <w:p w14:paraId="4117B448" w14:textId="77777777" w:rsidR="00AA3271" w:rsidRPr="00FE7D68" w:rsidRDefault="00AA3271" w:rsidP="00AA3271">
      <w:pPr>
        <w:pStyle w:val="B6"/>
      </w:pPr>
      <w:r w:rsidRPr="00FE7D68">
        <w:t>6&gt;</w:t>
      </w:r>
      <w:r w:rsidRPr="00FE7D68">
        <w:tab/>
        <w:t xml:space="preserve">include the </w:t>
      </w:r>
      <w:r w:rsidRPr="00FE7D68">
        <w:rPr>
          <w:i/>
          <w:iCs/>
        </w:rPr>
        <w:t>logMeas</w:t>
      </w:r>
      <w:r w:rsidRPr="00FE7D68">
        <w:rPr>
          <w:rFonts w:eastAsia="宋体"/>
          <w:i/>
          <w:lang w:eastAsia="zh-CN"/>
        </w:rPr>
        <w:t>Available</w:t>
      </w:r>
      <w:r w:rsidRPr="00FE7D68">
        <w:rPr>
          <w:lang w:eastAsia="zh-CN"/>
        </w:rPr>
        <w:t>;</w:t>
      </w:r>
    </w:p>
    <w:p w14:paraId="456C097E" w14:textId="77777777" w:rsidR="00AA3271" w:rsidRPr="00FE7D68" w:rsidRDefault="00AA3271" w:rsidP="00AA3271">
      <w:pPr>
        <w:pStyle w:val="B5"/>
      </w:pPr>
      <w:r w:rsidRPr="00FE7D68">
        <w:lastRenderedPageBreak/>
        <w:t>5&gt;</w:t>
      </w:r>
      <w:r w:rsidRPr="00FE7D68">
        <w:tab/>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FE7D68">
        <w:t>:</w:t>
      </w:r>
    </w:p>
    <w:p w14:paraId="5CB510B8" w14:textId="77777777" w:rsidR="00AA3271" w:rsidRPr="00FE7D68" w:rsidRDefault="00AA3271" w:rsidP="00AA3271">
      <w:pPr>
        <w:pStyle w:val="B6"/>
      </w:pPr>
      <w:r w:rsidRPr="00FE7D68">
        <w:t>6&gt;</w:t>
      </w:r>
      <w:r w:rsidRPr="00FE7D68">
        <w:tab/>
        <w:t xml:space="preserve">include the </w:t>
      </w:r>
      <w:r w:rsidRPr="00FE7D68">
        <w:rPr>
          <w:iCs/>
        </w:rPr>
        <w:t>logMeas</w:t>
      </w:r>
      <w:r w:rsidRPr="00FE7D68">
        <w:rPr>
          <w:lang w:eastAsia="zh-CN"/>
        </w:rPr>
        <w:t>AvailableBT;</w:t>
      </w:r>
    </w:p>
    <w:p w14:paraId="294F5CE7" w14:textId="77777777" w:rsidR="00AA3271" w:rsidRPr="00FE7D68" w:rsidRDefault="00AA3271" w:rsidP="00AA3271">
      <w:pPr>
        <w:pStyle w:val="B5"/>
      </w:pPr>
      <w:r w:rsidRPr="00FE7D68">
        <w:t>5&gt;</w:t>
      </w:r>
      <w:r w:rsidRPr="00FE7D68">
        <w:tab/>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FE7D68">
        <w:t>:</w:t>
      </w:r>
    </w:p>
    <w:p w14:paraId="64ABDFA2" w14:textId="77777777" w:rsidR="00AA3271" w:rsidRPr="00FE7D68" w:rsidRDefault="00AA3271" w:rsidP="00AA3271">
      <w:pPr>
        <w:pStyle w:val="B6"/>
      </w:pPr>
      <w:r w:rsidRPr="00FE7D68">
        <w:t>6&gt;</w:t>
      </w:r>
      <w:r w:rsidRPr="00FE7D68">
        <w:tab/>
        <w:t xml:space="preserve">include the </w:t>
      </w:r>
      <w:r w:rsidRPr="00FE7D68">
        <w:rPr>
          <w:iCs/>
        </w:rPr>
        <w:t>logMeas</w:t>
      </w:r>
      <w:r w:rsidRPr="00FE7D68">
        <w:rPr>
          <w:lang w:eastAsia="zh-CN"/>
        </w:rPr>
        <w:t>AvailableWLAN;</w:t>
      </w:r>
    </w:p>
    <w:p w14:paraId="30AF4243" w14:textId="77777777" w:rsidR="00AA3271" w:rsidRPr="00FE7D68" w:rsidRDefault="00AA3271" w:rsidP="00AA3271">
      <w:pPr>
        <w:pStyle w:val="B5"/>
      </w:pPr>
      <w:r w:rsidRPr="00FE7D68">
        <w:t>5&gt;</w:t>
      </w:r>
      <w:r w:rsidRPr="00FE7D68">
        <w:tab/>
        <w:t xml:space="preserve">if the UE has connection establishment failure information available in </w:t>
      </w:r>
      <w:r w:rsidRPr="00FE7D68">
        <w:rPr>
          <w:i/>
        </w:rPr>
        <w:t>VarConnEstFailReport</w:t>
      </w:r>
      <w:r w:rsidRPr="00FE7D68">
        <w:t xml:space="preserve"> and if the RPLMN is equal to </w:t>
      </w:r>
      <w:r w:rsidRPr="00FE7D68">
        <w:rPr>
          <w:i/>
          <w:iCs/>
        </w:rPr>
        <w:t>plmn-Identity</w:t>
      </w:r>
      <w:r w:rsidRPr="00FE7D68">
        <w:rPr>
          <w:lang w:eastAsia="zh-CN"/>
        </w:rPr>
        <w:t xml:space="preserve"> stored in </w:t>
      </w:r>
      <w:r w:rsidRPr="00FE7D68">
        <w:rPr>
          <w:i/>
          <w:iCs/>
          <w:lang w:eastAsia="zh-CN"/>
        </w:rPr>
        <w:t>VarConnEstFailReport</w:t>
      </w:r>
      <w:r w:rsidRPr="00FE7D68">
        <w:t>:</w:t>
      </w:r>
    </w:p>
    <w:p w14:paraId="4E8DDA35" w14:textId="77777777" w:rsidR="00AA3271" w:rsidRPr="00FE7D68" w:rsidRDefault="00AA3271" w:rsidP="00AA3271">
      <w:pPr>
        <w:pStyle w:val="B6"/>
      </w:pPr>
      <w:r w:rsidRPr="00FE7D68">
        <w:t>6&gt;</w:t>
      </w:r>
      <w:r w:rsidRPr="00FE7D68">
        <w:tab/>
        <w:t>include the connEstFailInfoAvailable</w:t>
      </w:r>
      <w:r w:rsidRPr="00FE7D68">
        <w:rPr>
          <w:lang w:eastAsia="zh-CN"/>
        </w:rPr>
        <w:t>;</w:t>
      </w:r>
    </w:p>
    <w:p w14:paraId="32F9033D" w14:textId="77777777" w:rsidR="00AA3271" w:rsidRPr="00FE7D68" w:rsidRDefault="00AA3271" w:rsidP="00AA3271">
      <w:pPr>
        <w:pStyle w:val="B5"/>
      </w:pPr>
      <w:r w:rsidRPr="00FE7D68">
        <w:t>5&gt;</w:t>
      </w:r>
      <w:r w:rsidRPr="00FE7D68">
        <w:tab/>
        <w:t>if the UE has flight path information available:</w:t>
      </w:r>
    </w:p>
    <w:p w14:paraId="15FE08CA" w14:textId="77777777" w:rsidR="00AA3271" w:rsidRPr="00FE7D68" w:rsidRDefault="00AA3271" w:rsidP="00AA3271">
      <w:pPr>
        <w:pStyle w:val="B6"/>
      </w:pPr>
      <w:r w:rsidRPr="00FE7D68">
        <w:t>6&gt;</w:t>
      </w:r>
      <w:r w:rsidRPr="00FE7D68">
        <w:tab/>
        <w:t>include flightPathInfoAvailable;</w:t>
      </w:r>
    </w:p>
    <w:p w14:paraId="4DA3E7C0" w14:textId="77777777" w:rsidR="00AA3271" w:rsidRPr="00FE7D68" w:rsidRDefault="00AA3271" w:rsidP="00AA3271">
      <w:pPr>
        <w:pStyle w:val="B3"/>
      </w:pPr>
      <w:r w:rsidRPr="00FE7D68">
        <w:t>3&gt;</w:t>
      </w:r>
      <w:r w:rsidRPr="00FE7D68">
        <w:tab/>
        <w:t>perform the measurement related actions as specified in 5.5.6.1;</w:t>
      </w:r>
    </w:p>
    <w:p w14:paraId="23FE9DB3" w14:textId="77777777" w:rsidR="00AA3271" w:rsidRPr="00FE7D68" w:rsidRDefault="00AA3271" w:rsidP="00AA3271">
      <w:pPr>
        <w:pStyle w:val="B3"/>
      </w:pPr>
      <w:r w:rsidRPr="00FE7D68">
        <w:t>3&gt;</w:t>
      </w:r>
      <w:r w:rsidRPr="00FE7D68">
        <w:tab/>
        <w:t>perform the measurement identity autonomous removal as specified in 5.5.2.2a;</w:t>
      </w:r>
    </w:p>
    <w:p w14:paraId="79F4938C" w14:textId="77777777" w:rsidR="00AA3271" w:rsidRPr="00FE7D68" w:rsidRDefault="00AA3271" w:rsidP="00AA3271">
      <w:pPr>
        <w:pStyle w:val="B2"/>
      </w:pPr>
      <w:r w:rsidRPr="00FE7D68">
        <w:t>2&gt;</w:t>
      </w:r>
      <w:r w:rsidRPr="00FE7D68">
        <w:tab/>
        <w:t>else:</w:t>
      </w:r>
    </w:p>
    <w:p w14:paraId="36CD528D" w14:textId="77777777" w:rsidR="00AA3271" w:rsidRPr="00FE7D68" w:rsidRDefault="00AA3271" w:rsidP="00AA3271">
      <w:pPr>
        <w:pStyle w:val="B3"/>
      </w:pPr>
      <w:r w:rsidRPr="00FE7D68">
        <w:t>3&gt;</w:t>
      </w:r>
      <w:r w:rsidRPr="00FE7D68">
        <w:tab/>
        <w:t xml:space="preserve">if the UE supports serving cell idle mode measurements reporting and </w:t>
      </w:r>
      <w:r w:rsidRPr="00FE7D68">
        <w:rPr>
          <w:i/>
        </w:rPr>
        <w:t>servingCellMeasInfo</w:t>
      </w:r>
      <w:r w:rsidRPr="00FE7D68">
        <w:t xml:space="preserve"> is present in </w:t>
      </w:r>
      <w:r w:rsidRPr="00FE7D68">
        <w:rPr>
          <w:i/>
        </w:rPr>
        <w:t>SystemInformationBlockType2-NB</w:t>
      </w:r>
      <w:r w:rsidRPr="00FE7D68">
        <w:t>:</w:t>
      </w:r>
    </w:p>
    <w:p w14:paraId="7DE4CC40" w14:textId="77777777" w:rsidR="00AA3271" w:rsidRPr="00FE7D68" w:rsidRDefault="00AA3271" w:rsidP="00AA3271">
      <w:pPr>
        <w:pStyle w:val="B4"/>
      </w:pPr>
      <w:r w:rsidRPr="00FE7D68">
        <w:t>4&gt;</w:t>
      </w:r>
      <w:r w:rsidRPr="00FE7D68">
        <w:tab/>
        <w:t xml:space="preserve">set the </w:t>
      </w:r>
      <w:r w:rsidRPr="00FE7D68">
        <w:rPr>
          <w:i/>
        </w:rPr>
        <w:t>measResultServCell</w:t>
      </w:r>
      <w:r w:rsidRPr="00FE7D68">
        <w:t xml:space="preserve"> to include the measurements of the serving cell;</w:t>
      </w:r>
    </w:p>
    <w:p w14:paraId="4D7CBC12" w14:textId="77777777" w:rsidR="00AA3271" w:rsidRPr="00FE7D68" w:rsidRDefault="00AA3271" w:rsidP="00AA3271">
      <w:pPr>
        <w:pStyle w:val="NO"/>
      </w:pPr>
      <w:r w:rsidRPr="00FE7D68">
        <w:t xml:space="preserve"> NOTE 2a:</w:t>
      </w:r>
      <w:r w:rsidRPr="00FE7D68">
        <w:tab/>
        <w:t>The UE includes the latest results of the serving cell measurements as used for cell selection/ reselection evaluation, which are performed in accordance with the performance requirements as specified in TS 36.133 [16].</w:t>
      </w:r>
    </w:p>
    <w:p w14:paraId="4547CC17" w14:textId="77777777" w:rsidR="00AA3271" w:rsidRPr="00FE7D68" w:rsidRDefault="00AA3271" w:rsidP="00AA3271">
      <w:pPr>
        <w:pStyle w:val="B2"/>
      </w:pPr>
      <w:r w:rsidRPr="00FE7D68">
        <w:t>2&gt;</w:t>
      </w:r>
      <w:r w:rsidRPr="00FE7D68">
        <w:tab/>
        <w:t xml:space="preserve">submit the </w:t>
      </w:r>
      <w:r w:rsidRPr="00FE7D68">
        <w:rPr>
          <w:i/>
        </w:rPr>
        <w:t>RRCConnectionReestablishmentComplete</w:t>
      </w:r>
      <w:r w:rsidRPr="00FE7D68">
        <w:t xml:space="preserve"> message to lower layers for transmission;</w:t>
      </w:r>
    </w:p>
    <w:p w14:paraId="6E6D681E" w14:textId="77777777" w:rsidR="00AA3271" w:rsidRPr="00FE7D68" w:rsidRDefault="00AA3271" w:rsidP="00AA3271">
      <w:pPr>
        <w:pStyle w:val="B2"/>
      </w:pPr>
      <w:r w:rsidRPr="00FE7D68">
        <w:t>2&gt;</w:t>
      </w:r>
      <w:r w:rsidRPr="00FE7D68">
        <w:tab/>
        <w:t xml:space="preserve">if </w:t>
      </w:r>
      <w:r w:rsidRPr="00FE7D68">
        <w:rPr>
          <w:i/>
        </w:rPr>
        <w:t>SystemInformationBlockType15</w:t>
      </w:r>
      <w:r w:rsidRPr="00FE7D68">
        <w:t xml:space="preserve"> is broadcast by the PCell:</w:t>
      </w:r>
    </w:p>
    <w:p w14:paraId="764037F6" w14:textId="77777777" w:rsidR="00AA3271" w:rsidRPr="00FE7D68" w:rsidRDefault="00AA3271" w:rsidP="00AA3271">
      <w:pPr>
        <w:pStyle w:val="B3"/>
      </w:pPr>
      <w:r w:rsidRPr="00FE7D68">
        <w:t>3&gt;</w:t>
      </w:r>
      <w:r w:rsidRPr="00FE7D68">
        <w:tab/>
        <w:t xml:space="preserve">if the UE has transmitted an </w:t>
      </w:r>
      <w:r w:rsidRPr="00FE7D68">
        <w:rPr>
          <w:i/>
        </w:rPr>
        <w:t>MBMSInterestIndication</w:t>
      </w:r>
      <w:r w:rsidRPr="00FE7D68">
        <w:t xml:space="preserve"> message during the last 1 second preceding detection of radio link failure:</w:t>
      </w:r>
    </w:p>
    <w:p w14:paraId="18AFDC52" w14:textId="77777777" w:rsidR="00AA3271" w:rsidRPr="00FE7D68" w:rsidRDefault="00AA3271" w:rsidP="00AA3271">
      <w:pPr>
        <w:pStyle w:val="B4"/>
      </w:pPr>
      <w:r w:rsidRPr="00FE7D68">
        <w:t>4&gt;</w:t>
      </w:r>
      <w:r w:rsidRPr="00FE7D68">
        <w:tab/>
        <w:t xml:space="preserve">ensure having a valid version of </w:t>
      </w:r>
      <w:r w:rsidRPr="00FE7D68">
        <w:rPr>
          <w:i/>
        </w:rPr>
        <w:t>SystemInformationBlockType15</w:t>
      </w:r>
      <w:r w:rsidRPr="00FE7D68">
        <w:t xml:space="preserve"> for the PCell;</w:t>
      </w:r>
    </w:p>
    <w:p w14:paraId="2DA3E452" w14:textId="77777777" w:rsidR="00AA3271" w:rsidRPr="00FE7D68" w:rsidRDefault="00AA3271" w:rsidP="00AA3271">
      <w:pPr>
        <w:pStyle w:val="B4"/>
      </w:pPr>
      <w:r w:rsidRPr="00FE7D68">
        <w:t>4&gt;</w:t>
      </w:r>
      <w:r w:rsidRPr="00FE7D68">
        <w:tab/>
        <w:t>determine the set of MBMS frequencies of interest in accordance with 5.8.5.3;</w:t>
      </w:r>
    </w:p>
    <w:p w14:paraId="037AEFEA" w14:textId="77777777" w:rsidR="00AA3271" w:rsidRPr="00FE7D68" w:rsidRDefault="00AA3271" w:rsidP="00AA3271">
      <w:pPr>
        <w:pStyle w:val="B4"/>
      </w:pPr>
      <w:r w:rsidRPr="00FE7D68">
        <w:t>4&gt;</w:t>
      </w:r>
      <w:r w:rsidRPr="00FE7D68">
        <w:tab/>
        <w:t>determine the set of MBMS services of interest in accordance with 5.8.5.3a;</w:t>
      </w:r>
    </w:p>
    <w:p w14:paraId="1E529A7C" w14:textId="77777777" w:rsidR="00AA3271" w:rsidRPr="00FE7D68" w:rsidRDefault="00AA3271" w:rsidP="00AA3271">
      <w:pPr>
        <w:pStyle w:val="B4"/>
      </w:pPr>
      <w:r w:rsidRPr="00FE7D68">
        <w:t>4&gt;</w:t>
      </w:r>
      <w:r w:rsidRPr="00FE7D68">
        <w:tab/>
        <w:t xml:space="preserve">initiate transmission of the </w:t>
      </w:r>
      <w:r w:rsidRPr="00FE7D68">
        <w:rPr>
          <w:i/>
        </w:rPr>
        <w:t>MBMSInterestIndication</w:t>
      </w:r>
      <w:r w:rsidRPr="00FE7D68">
        <w:t xml:space="preserve"> message in accordance with 5.8.5.4;</w:t>
      </w:r>
    </w:p>
    <w:p w14:paraId="61FD3C8B" w14:textId="77777777" w:rsidR="00AA3271" w:rsidRPr="00FE7D68" w:rsidRDefault="00AA3271" w:rsidP="00AA3271">
      <w:pPr>
        <w:pStyle w:val="B2"/>
      </w:pPr>
      <w:r w:rsidRPr="00FE7D68">
        <w:lastRenderedPageBreak/>
        <w:t>2&gt;</w:t>
      </w:r>
      <w:r w:rsidRPr="00FE7D68">
        <w:tab/>
        <w:t xml:space="preserve">if </w:t>
      </w:r>
      <w:r w:rsidRPr="00FE7D68">
        <w:rPr>
          <w:i/>
        </w:rPr>
        <w:t>SystemInformationBlockType18</w:t>
      </w:r>
      <w:r w:rsidRPr="00FE7D68">
        <w:t xml:space="preserve"> is broadcast by the PCell; and the UE transmitted a </w:t>
      </w:r>
      <w:r w:rsidRPr="00FE7D68">
        <w:rPr>
          <w:i/>
        </w:rPr>
        <w:t>SidelinkUEInformation</w:t>
      </w:r>
      <w:r w:rsidRPr="00FE7D68">
        <w:t xml:space="preserve"> message indicating a change of sidelink communication related parameters relevant in PCell (i.e. change of </w:t>
      </w:r>
      <w:r w:rsidRPr="00FE7D68">
        <w:rPr>
          <w:i/>
        </w:rPr>
        <w:t>commRxInterestedFreq</w:t>
      </w:r>
      <w:r w:rsidRPr="00FE7D68">
        <w:t xml:space="preserve"> or </w:t>
      </w:r>
      <w:r w:rsidRPr="00FE7D68">
        <w:rPr>
          <w:i/>
        </w:rPr>
        <w:t>commTxResourceReq</w:t>
      </w:r>
      <w:r w:rsidRPr="00FE7D68">
        <w:t xml:space="preserve">, </w:t>
      </w:r>
      <w:r w:rsidRPr="00FE7D68">
        <w:rPr>
          <w:i/>
        </w:rPr>
        <w:t>commTxResourceReqUC</w:t>
      </w:r>
      <w:r w:rsidRPr="00FE7D68">
        <w:t xml:space="preserve"> if </w:t>
      </w:r>
      <w:r w:rsidRPr="00FE7D68">
        <w:rPr>
          <w:i/>
        </w:rPr>
        <w:t>SystemInformationBlockType18</w:t>
      </w:r>
      <w:r w:rsidRPr="00FE7D68">
        <w:t xml:space="preserve"> includes </w:t>
      </w:r>
      <w:r w:rsidRPr="00FE7D68">
        <w:rPr>
          <w:i/>
        </w:rPr>
        <w:t>commTxResourceUC-ReqAllowed</w:t>
      </w:r>
      <w:r w:rsidRPr="00FE7D68">
        <w:t xml:space="preserve"> or </w:t>
      </w:r>
      <w:r w:rsidRPr="00FE7D68">
        <w:rPr>
          <w:i/>
        </w:rPr>
        <w:t>commTxResourceInfoReqRelay</w:t>
      </w:r>
      <w:r w:rsidRPr="00FE7D68">
        <w:t xml:space="preserve"> if PCell broadcasts </w:t>
      </w:r>
      <w:r w:rsidRPr="00FE7D68">
        <w:rPr>
          <w:i/>
        </w:rPr>
        <w:t>SystemInformationBlockType19</w:t>
      </w:r>
      <w:r w:rsidRPr="00FE7D68">
        <w:t xml:space="preserve"> including </w:t>
      </w:r>
      <w:r w:rsidRPr="00FE7D68">
        <w:rPr>
          <w:i/>
        </w:rPr>
        <w:t>discConfigRelay</w:t>
      </w:r>
      <w:r w:rsidRPr="00FE7D68">
        <w:t>) during the last 1 second preceding detection of radio link failure; or</w:t>
      </w:r>
    </w:p>
    <w:p w14:paraId="4B0894DC" w14:textId="77777777" w:rsidR="00AA3271" w:rsidRPr="00FE7D68" w:rsidRDefault="00AA3271" w:rsidP="00AA3271">
      <w:pPr>
        <w:pStyle w:val="B2"/>
        <w:rPr>
          <w:lang w:eastAsia="zh-CN"/>
        </w:rPr>
      </w:pPr>
      <w:r w:rsidRPr="00FE7D68">
        <w:t>2&gt;</w:t>
      </w:r>
      <w:r w:rsidRPr="00FE7D68">
        <w:tab/>
        <w:t xml:space="preserve">if </w:t>
      </w:r>
      <w:r w:rsidRPr="00FE7D68">
        <w:rPr>
          <w:i/>
        </w:rPr>
        <w:t>SystemInformationBlockType19</w:t>
      </w:r>
      <w:r w:rsidRPr="00FE7D68">
        <w:t xml:space="preserve"> is broadcast by the PCell; and the UE transmitted a </w:t>
      </w:r>
      <w:r w:rsidRPr="00FE7D68">
        <w:rPr>
          <w:i/>
        </w:rPr>
        <w:t>SidelinkUEInformation</w:t>
      </w:r>
      <w:r w:rsidRPr="00FE7D68">
        <w:t xml:space="preserve"> message indicating a change of sidelink discovery related parameters relevant in PCell (i.e. change of </w:t>
      </w:r>
      <w:r w:rsidRPr="00FE7D68">
        <w:rPr>
          <w:i/>
        </w:rPr>
        <w:t>discRxInterest</w:t>
      </w:r>
      <w:r w:rsidRPr="00FE7D68">
        <w:t xml:space="preserve"> or </w:t>
      </w:r>
      <w:r w:rsidRPr="00FE7D68">
        <w:rPr>
          <w:i/>
        </w:rPr>
        <w:t>discTxResourceReq</w:t>
      </w:r>
      <w:r w:rsidRPr="00FE7D68">
        <w:t xml:space="preserve">, </w:t>
      </w:r>
      <w:r w:rsidRPr="00FE7D68">
        <w:rPr>
          <w:i/>
        </w:rPr>
        <w:t>discTxResourceReqPS</w:t>
      </w:r>
      <w:r w:rsidRPr="00FE7D68">
        <w:t xml:space="preserve"> if </w:t>
      </w:r>
      <w:r w:rsidRPr="00FE7D68">
        <w:rPr>
          <w:i/>
        </w:rPr>
        <w:t>SystemInformationBlockType19</w:t>
      </w:r>
      <w:r w:rsidRPr="00FE7D68">
        <w:t xml:space="preserve"> includes </w:t>
      </w:r>
      <w:r w:rsidRPr="00FE7D68">
        <w:rPr>
          <w:i/>
        </w:rPr>
        <w:t>discConfigPS</w:t>
      </w:r>
      <w:r w:rsidRPr="00FE7D68">
        <w:t xml:space="preserve"> or </w:t>
      </w:r>
      <w:r w:rsidRPr="00FE7D68">
        <w:rPr>
          <w:i/>
          <w:lang w:eastAsia="zh-CN"/>
        </w:rPr>
        <w:t>discRxGapReq</w:t>
      </w:r>
      <w:r w:rsidRPr="00FE7D68">
        <w:t xml:space="preserve"> or </w:t>
      </w:r>
      <w:r w:rsidRPr="00FE7D68">
        <w:rPr>
          <w:i/>
          <w:lang w:eastAsia="zh-CN"/>
        </w:rPr>
        <w:t>discTxGapReq</w:t>
      </w:r>
      <w:r w:rsidRPr="00FE7D68">
        <w:t xml:space="preserve"> if the UE is configured with </w:t>
      </w:r>
      <w:r w:rsidRPr="00FE7D68">
        <w:rPr>
          <w:i/>
        </w:rPr>
        <w:t>gapRequestsAllowedDedicated</w:t>
      </w:r>
      <w:r w:rsidRPr="00FE7D68">
        <w:t xml:space="preserve"> set to </w:t>
      </w:r>
      <w:r w:rsidRPr="00FE7D68">
        <w:rPr>
          <w:i/>
        </w:rPr>
        <w:t>true</w:t>
      </w:r>
      <w:r w:rsidRPr="00FE7D68">
        <w:t xml:space="preserve"> or if the UE is not configured with </w:t>
      </w:r>
      <w:r w:rsidRPr="00FE7D68">
        <w:rPr>
          <w:i/>
        </w:rPr>
        <w:t>gapRequestsAllowedDedicated</w:t>
      </w:r>
      <w:r w:rsidRPr="00FE7D68">
        <w:t xml:space="preserve"> and </w:t>
      </w:r>
      <w:r w:rsidRPr="00FE7D68">
        <w:rPr>
          <w:i/>
        </w:rPr>
        <w:t>SystemInformationBlockType19</w:t>
      </w:r>
      <w:r w:rsidRPr="00FE7D68">
        <w:t xml:space="preserve"> includes </w:t>
      </w:r>
      <w:r w:rsidRPr="00FE7D68">
        <w:rPr>
          <w:i/>
        </w:rPr>
        <w:t>gapRequestsAllowedCommon</w:t>
      </w:r>
      <w:r w:rsidRPr="00FE7D68">
        <w:t>) during the last 1 second preceding detection of radio link failure</w:t>
      </w:r>
      <w:r w:rsidRPr="00FE7D68">
        <w:rPr>
          <w:lang w:eastAsia="zh-CN"/>
        </w:rPr>
        <w:t>; or</w:t>
      </w:r>
    </w:p>
    <w:p w14:paraId="23439922" w14:textId="77777777" w:rsidR="00AA3271" w:rsidRPr="00FE7D68" w:rsidRDefault="00AA3271" w:rsidP="00AA3271">
      <w:pPr>
        <w:pStyle w:val="B2"/>
      </w:pPr>
      <w:r w:rsidRPr="00FE7D68">
        <w:t>2&gt;</w:t>
      </w:r>
      <w:r w:rsidRPr="00FE7D68">
        <w:tab/>
        <w:t xml:space="preserve">if </w:t>
      </w:r>
      <w:r w:rsidRPr="00FE7D68">
        <w:rPr>
          <w:i/>
        </w:rPr>
        <w:t>SystemInformationBlockType</w:t>
      </w:r>
      <w:r w:rsidRPr="00FE7D68">
        <w:rPr>
          <w:i/>
          <w:lang w:eastAsia="zh-CN"/>
        </w:rPr>
        <w:t xml:space="preserve">21 </w:t>
      </w:r>
      <w:r w:rsidRPr="00FE7D68">
        <w:t>includ</w:t>
      </w:r>
      <w:r w:rsidRPr="00FE7D68">
        <w:rPr>
          <w:lang w:eastAsia="zh-CN"/>
        </w:rPr>
        <w:t>ing</w:t>
      </w:r>
      <w:r w:rsidRPr="00FE7D68">
        <w:t xml:space="preserve"> </w:t>
      </w:r>
      <w:r w:rsidRPr="00FE7D68">
        <w:rPr>
          <w:i/>
        </w:rPr>
        <w:t>sl-V2X-ConfigCommon</w:t>
      </w:r>
      <w:r w:rsidRPr="00FE7D68">
        <w:t xml:space="preserve"> is broadcast by the PCell; and the UE transmitted a </w:t>
      </w:r>
      <w:r w:rsidRPr="00FE7D68">
        <w:rPr>
          <w:i/>
        </w:rPr>
        <w:t>SidelinkUEInformation</w:t>
      </w:r>
      <w:r w:rsidRPr="00FE7D68">
        <w:t xml:space="preserve"> message indicating a change of </w:t>
      </w:r>
      <w:r w:rsidRPr="00FE7D68">
        <w:rPr>
          <w:lang w:eastAsia="zh-CN"/>
        </w:rPr>
        <w:t>V2X</w:t>
      </w:r>
      <w:r w:rsidRPr="00FE7D68">
        <w:t xml:space="preserve"> </w:t>
      </w:r>
      <w:r w:rsidRPr="00FE7D68">
        <w:rPr>
          <w:lang w:eastAsia="zh-CN"/>
        </w:rPr>
        <w:t xml:space="preserve">sidelink </w:t>
      </w:r>
      <w:r w:rsidRPr="00FE7D68">
        <w:t xml:space="preserve">communication related parameters relevant in PCell (i.e. change of </w:t>
      </w:r>
      <w:r w:rsidRPr="00FE7D68">
        <w:rPr>
          <w:i/>
        </w:rPr>
        <w:t>v2x-CommRxInterestedFreqList</w:t>
      </w:r>
      <w:r w:rsidRPr="00FE7D68">
        <w:t xml:space="preserve"> or </w:t>
      </w:r>
      <w:r w:rsidRPr="00FE7D68">
        <w:rPr>
          <w:i/>
        </w:rPr>
        <w:t>v2x-CommTxResourceReq</w:t>
      </w:r>
      <w:r w:rsidRPr="00FE7D68">
        <w:t>) during the last 1 second preceding detection of radio link failure</w:t>
      </w:r>
      <w:r w:rsidRPr="00FE7D68">
        <w:rPr>
          <w:lang w:eastAsia="zh-CN"/>
        </w:rPr>
        <w:t>:</w:t>
      </w:r>
    </w:p>
    <w:p w14:paraId="735685B0" w14:textId="77777777" w:rsidR="00AA3271" w:rsidRPr="00FE7D68" w:rsidRDefault="00AA3271" w:rsidP="00AA3271">
      <w:pPr>
        <w:pStyle w:val="B3"/>
      </w:pPr>
      <w:r w:rsidRPr="00FE7D68">
        <w:t>3&gt;</w:t>
      </w:r>
      <w:r w:rsidRPr="00FE7D68">
        <w:tab/>
        <w:t xml:space="preserve">initiate transmission of the </w:t>
      </w:r>
      <w:r w:rsidRPr="00FE7D68">
        <w:rPr>
          <w:i/>
        </w:rPr>
        <w:t>SidelinkUEInformation</w:t>
      </w:r>
      <w:r w:rsidRPr="00FE7D68">
        <w:t xml:space="preserve"> message in accordance with 5.10.2.3;</w:t>
      </w:r>
    </w:p>
    <w:p w14:paraId="5953B70F" w14:textId="77777777" w:rsidR="00AA3271" w:rsidRPr="00FE7D68" w:rsidRDefault="00AA3271" w:rsidP="00AA3271">
      <w:pPr>
        <w:pStyle w:val="B1"/>
      </w:pPr>
      <w:r w:rsidRPr="00FE7D68">
        <w:t>1&gt;</w:t>
      </w:r>
      <w:r w:rsidRPr="00FE7D68">
        <w:tab/>
        <w:t>for a NB-IoT UE for which AS security has not been activated:</w:t>
      </w:r>
    </w:p>
    <w:p w14:paraId="7BA299AE" w14:textId="77777777" w:rsidR="00AA3271" w:rsidRPr="00FE7D68" w:rsidRDefault="00AA3271" w:rsidP="00AA3271">
      <w:pPr>
        <w:pStyle w:val="B2"/>
      </w:pPr>
      <w:r w:rsidRPr="00FE7D68">
        <w:t>2&gt;</w:t>
      </w:r>
      <w:r w:rsidRPr="00FE7D68">
        <w:tab/>
        <w:t xml:space="preserve">validate </w:t>
      </w:r>
      <w:r w:rsidRPr="00FE7D68">
        <w:rPr>
          <w:i/>
        </w:rPr>
        <w:t>dl-NAS-MAC</w:t>
      </w:r>
      <w:r w:rsidRPr="00FE7D68">
        <w:t>, as specified in TS 33.401 [32];</w:t>
      </w:r>
    </w:p>
    <w:p w14:paraId="27EEA33F" w14:textId="77777777" w:rsidR="00AA3271" w:rsidRPr="00FE7D68" w:rsidRDefault="00AA3271" w:rsidP="00AA3271">
      <w:pPr>
        <w:pStyle w:val="B2"/>
      </w:pPr>
      <w:r w:rsidRPr="00FE7D68">
        <w:t>2&gt;</w:t>
      </w:r>
      <w:r w:rsidRPr="00FE7D68">
        <w:tab/>
        <w:t xml:space="preserve">if </w:t>
      </w:r>
      <w:r w:rsidRPr="00FE7D68">
        <w:rPr>
          <w:i/>
        </w:rPr>
        <w:t>dl-NAS-MAC</w:t>
      </w:r>
      <w:r w:rsidRPr="00FE7D68">
        <w:t xml:space="preserve"> check fails:</w:t>
      </w:r>
    </w:p>
    <w:p w14:paraId="08F96542" w14:textId="77777777" w:rsidR="00AA3271" w:rsidRPr="00FE7D68" w:rsidRDefault="00AA3271" w:rsidP="00AA3271">
      <w:pPr>
        <w:pStyle w:val="B3"/>
      </w:pPr>
      <w:r w:rsidRPr="00FE7D68">
        <w:t>3&gt;</w:t>
      </w:r>
      <w:r w:rsidRPr="00FE7D68">
        <w:tab/>
        <w:t>perform the actions upon leaving RRC_CONNECTED as specified in 5.3.12, with release cause 'RRC connection failure', upon which the procedure ends;</w:t>
      </w:r>
    </w:p>
    <w:p w14:paraId="62AE3F62" w14:textId="77777777" w:rsidR="00AA3271" w:rsidRPr="00FE7D68" w:rsidRDefault="00AA3271" w:rsidP="00AA3271">
      <w:pPr>
        <w:pStyle w:val="B2"/>
      </w:pPr>
      <w:r w:rsidRPr="00FE7D68">
        <w:t>2&gt;</w:t>
      </w:r>
      <w:r w:rsidRPr="00FE7D68">
        <w:tab/>
        <w:t>except for a UE that only supports the Control Plane CIoT EPS optimisation:</w:t>
      </w:r>
    </w:p>
    <w:p w14:paraId="51C28B76" w14:textId="77777777" w:rsidR="00AA3271" w:rsidRPr="00FE7D68" w:rsidRDefault="00AA3271" w:rsidP="00AA3271">
      <w:pPr>
        <w:pStyle w:val="B3"/>
      </w:pPr>
      <w:r w:rsidRPr="00FE7D68">
        <w:t>3&gt;</w:t>
      </w:r>
      <w:r w:rsidRPr="00FE7D68">
        <w:tab/>
        <w:t>re-establish PDCP for SRB1;</w:t>
      </w:r>
    </w:p>
    <w:p w14:paraId="2F6D072F" w14:textId="77777777" w:rsidR="00AA3271" w:rsidRPr="00FE7D68" w:rsidRDefault="00AA3271" w:rsidP="00AA3271">
      <w:pPr>
        <w:pStyle w:val="B3"/>
      </w:pPr>
      <w:r w:rsidRPr="00FE7D68">
        <w:t>3&gt;</w:t>
      </w:r>
      <w:r w:rsidRPr="00FE7D68">
        <w:tab/>
        <w:t>re-establish RLC for SRB1;</w:t>
      </w:r>
    </w:p>
    <w:p w14:paraId="04B95D56" w14:textId="77777777" w:rsidR="00AA3271" w:rsidRPr="00FE7D68" w:rsidRDefault="00AA3271" w:rsidP="00AA3271">
      <w:pPr>
        <w:pStyle w:val="B2"/>
      </w:pPr>
      <w:r w:rsidRPr="00FE7D68">
        <w:t>2&gt;</w:t>
      </w:r>
      <w:r w:rsidRPr="00FE7D68">
        <w:tab/>
        <w:t>re-establish RLC for SRB1bis;</w:t>
      </w:r>
    </w:p>
    <w:p w14:paraId="563E55C0" w14:textId="77777777" w:rsidR="00AA3271" w:rsidRPr="00FE7D68" w:rsidRDefault="00AA3271" w:rsidP="00AA3271">
      <w:pPr>
        <w:pStyle w:val="B2"/>
      </w:pPr>
      <w:r w:rsidRPr="00FE7D68">
        <w:t>2&gt;</w:t>
      </w:r>
      <w:r w:rsidRPr="00FE7D68">
        <w:tab/>
        <w:t xml:space="preserve">perform the radio resource configuration procedure in accordance with the received </w:t>
      </w:r>
      <w:r w:rsidRPr="00FE7D68">
        <w:rPr>
          <w:i/>
        </w:rPr>
        <w:t>radioResourceConfigDedicated</w:t>
      </w:r>
      <w:r w:rsidRPr="00FE7D68">
        <w:t xml:space="preserve"> and as specified in 5.3.10;</w:t>
      </w:r>
    </w:p>
    <w:p w14:paraId="306C98B8" w14:textId="77777777" w:rsidR="00AA3271" w:rsidRPr="00FE7D68" w:rsidRDefault="00AA3271" w:rsidP="00AA3271">
      <w:pPr>
        <w:pStyle w:val="B2"/>
      </w:pPr>
      <w:r w:rsidRPr="00FE7D68">
        <w:t>2&gt;</w:t>
      </w:r>
      <w:r w:rsidRPr="00FE7D68">
        <w:tab/>
        <w:t>except for a UE that only supports the Control Plane CIoT EPS optimisation:</w:t>
      </w:r>
    </w:p>
    <w:p w14:paraId="512B88E2" w14:textId="77777777" w:rsidR="00AA3271" w:rsidRPr="00FE7D68" w:rsidRDefault="00AA3271" w:rsidP="00AA3271">
      <w:pPr>
        <w:pStyle w:val="B3"/>
      </w:pPr>
      <w:r w:rsidRPr="00FE7D68">
        <w:t>3&gt;</w:t>
      </w:r>
      <w:r w:rsidRPr="00FE7D68">
        <w:tab/>
        <w:t>resume SRB1;</w:t>
      </w:r>
    </w:p>
    <w:p w14:paraId="0E2F2F3B" w14:textId="77777777" w:rsidR="00AA3271" w:rsidRPr="00FE7D68" w:rsidRDefault="00AA3271" w:rsidP="00AA3271">
      <w:pPr>
        <w:pStyle w:val="B2"/>
      </w:pPr>
      <w:r w:rsidRPr="00FE7D68">
        <w:t>2&gt;</w:t>
      </w:r>
      <w:r w:rsidRPr="00FE7D68">
        <w:tab/>
        <w:t>resume SRB1bis;</w:t>
      </w:r>
    </w:p>
    <w:p w14:paraId="433397D7" w14:textId="77777777" w:rsidR="00AA3271" w:rsidRPr="00FE7D68" w:rsidRDefault="00AA3271" w:rsidP="00AA3271">
      <w:pPr>
        <w:pStyle w:val="NO"/>
      </w:pPr>
      <w:r w:rsidRPr="00FE7D68">
        <w:t>NOTE 3:</w:t>
      </w:r>
      <w:r w:rsidRPr="00FE7D68">
        <w:tab/>
        <w:t xml:space="preserve">E-UTRAN should not transmit any message on SRB1bis prior to receiving the </w:t>
      </w:r>
      <w:r w:rsidRPr="00FE7D68">
        <w:rPr>
          <w:i/>
        </w:rPr>
        <w:t>RRCConnectionReestablishmentComplete</w:t>
      </w:r>
      <w:r w:rsidRPr="00FE7D68">
        <w:t xml:space="preserve"> message.</w:t>
      </w:r>
    </w:p>
    <w:p w14:paraId="2D54EFCB" w14:textId="77777777" w:rsidR="00AA3271" w:rsidRPr="00FE7D68" w:rsidRDefault="00AA3271" w:rsidP="00AA3271">
      <w:pPr>
        <w:pStyle w:val="B2"/>
      </w:pPr>
      <w:r w:rsidRPr="00FE7D68">
        <w:t>2&gt;</w:t>
      </w:r>
      <w:r w:rsidRPr="00FE7D68">
        <w:tab/>
        <w:t xml:space="preserve">if the UE supports serving cell idle mode measurements reporting and </w:t>
      </w:r>
      <w:r w:rsidRPr="00FE7D68">
        <w:rPr>
          <w:i/>
        </w:rPr>
        <w:t>servingCellMeasInfo</w:t>
      </w:r>
      <w:r w:rsidRPr="00FE7D68">
        <w:t xml:space="preserve"> is present in </w:t>
      </w:r>
      <w:r w:rsidRPr="00FE7D68">
        <w:rPr>
          <w:i/>
        </w:rPr>
        <w:t>SystemInformationBlockType2-NB</w:t>
      </w:r>
      <w:r w:rsidRPr="00FE7D68">
        <w:t>:</w:t>
      </w:r>
    </w:p>
    <w:p w14:paraId="2E800CAC" w14:textId="77777777" w:rsidR="00AA3271" w:rsidRPr="00FE7D68" w:rsidRDefault="00AA3271" w:rsidP="00AA3271">
      <w:pPr>
        <w:pStyle w:val="B3"/>
      </w:pPr>
      <w:r w:rsidRPr="00FE7D68">
        <w:lastRenderedPageBreak/>
        <w:t>3&gt;</w:t>
      </w:r>
      <w:r w:rsidRPr="00FE7D68">
        <w:tab/>
        <w:t xml:space="preserve">set the </w:t>
      </w:r>
      <w:r w:rsidRPr="00FE7D68">
        <w:rPr>
          <w:i/>
        </w:rPr>
        <w:t>measResultServCell</w:t>
      </w:r>
      <w:r w:rsidRPr="00FE7D68">
        <w:t xml:space="preserve"> to include the measurements of the serving cell;</w:t>
      </w:r>
    </w:p>
    <w:p w14:paraId="0172F8BB" w14:textId="77777777" w:rsidR="00AA3271" w:rsidRPr="00FE7D68" w:rsidRDefault="00AA3271" w:rsidP="00AA3271">
      <w:pPr>
        <w:pStyle w:val="NO"/>
      </w:pPr>
      <w:r w:rsidRPr="00FE7D68">
        <w:t xml:space="preserve"> NOTE 4:</w:t>
      </w:r>
      <w:r w:rsidRPr="00FE7D68">
        <w:tab/>
        <w:t>The UE includes the latest results of the serving cell measurements as used for cell selection/ reselection evaluation, which are performed in accordance with the performance requirements as specified in TS 36.133 [16].</w:t>
      </w:r>
    </w:p>
    <w:p w14:paraId="32BCD408" w14:textId="77777777" w:rsidR="00AA3271" w:rsidRPr="00FE7D68" w:rsidRDefault="00AA3271" w:rsidP="00AA3271">
      <w:pPr>
        <w:pStyle w:val="B2"/>
      </w:pPr>
      <w:r w:rsidRPr="00FE7D68">
        <w:t>2&gt;</w:t>
      </w:r>
      <w:r w:rsidRPr="00FE7D68">
        <w:tab/>
        <w:t xml:space="preserve">submit the </w:t>
      </w:r>
      <w:r w:rsidRPr="00FE7D68">
        <w:rPr>
          <w:i/>
        </w:rPr>
        <w:t>RRCConnectionReestablishmentComplete</w:t>
      </w:r>
      <w:r w:rsidRPr="00FE7D68">
        <w:t xml:space="preserve"> message to lower layers for transmission;</w:t>
      </w:r>
    </w:p>
    <w:p w14:paraId="58C34A86" w14:textId="111F164B" w:rsidR="000025FF" w:rsidRDefault="00AA3271" w:rsidP="00AA3271">
      <w:r w:rsidRPr="00FE7D68">
        <w:t>1&gt;</w:t>
      </w:r>
      <w:r w:rsidRPr="00FE7D68">
        <w:tab/>
        <w:t>the procedure ends;</w:t>
      </w:r>
    </w:p>
    <w:p w14:paraId="7553AC65" w14:textId="50A333FF" w:rsidR="000866AE" w:rsidRDefault="000866AE">
      <w:pPr>
        <w:overflowPunct/>
        <w:autoSpaceDE/>
        <w:autoSpaceDN/>
        <w:adjustRightInd/>
        <w:spacing w:after="0"/>
        <w:textAlignment w:val="auto"/>
        <w:rPr>
          <w:rFonts w:eastAsiaTheme="minorEastAsia"/>
          <w:lang w:eastAsia="zh-CN"/>
        </w:rPr>
      </w:pPr>
      <w:r>
        <w:rPr>
          <w:rFonts w:eastAsiaTheme="minorEastAsia"/>
          <w:lang w:eastAsia="zh-CN"/>
        </w:rPr>
        <w:br w:type="page"/>
      </w:r>
    </w:p>
    <w:p w14:paraId="5F943384" w14:textId="77777777" w:rsidR="000866AE" w:rsidRPr="00FE7D68" w:rsidRDefault="000866AE" w:rsidP="000866AE">
      <w:pPr>
        <w:pStyle w:val="4"/>
      </w:pPr>
      <w:bookmarkStart w:id="23" w:name="_Toc525856737"/>
      <w:r w:rsidRPr="00FE7D68">
        <w:lastRenderedPageBreak/>
        <w:t>–</w:t>
      </w:r>
      <w:r w:rsidRPr="00FE7D68">
        <w:tab/>
      </w:r>
      <w:r w:rsidRPr="00FE7D68">
        <w:rPr>
          <w:i/>
          <w:noProof/>
        </w:rPr>
        <w:t>RRCConnectionReestablishment</w:t>
      </w:r>
      <w:bookmarkEnd w:id="23"/>
    </w:p>
    <w:p w14:paraId="53892F3C" w14:textId="77777777" w:rsidR="000866AE" w:rsidRPr="00FE7D68" w:rsidRDefault="000866AE" w:rsidP="000866AE">
      <w:r w:rsidRPr="00FE7D68">
        <w:t xml:space="preserve">The </w:t>
      </w:r>
      <w:r w:rsidRPr="00FE7D68">
        <w:rPr>
          <w:i/>
          <w:noProof/>
        </w:rPr>
        <w:t>RRCConnectionReestablishment</w:t>
      </w:r>
      <w:r w:rsidRPr="00FE7D68">
        <w:t xml:space="preserve"> message is used to re-establish SRB1.</w:t>
      </w:r>
    </w:p>
    <w:p w14:paraId="50E5FA4C" w14:textId="77777777" w:rsidR="000866AE" w:rsidRPr="00FE7D68" w:rsidRDefault="000866AE" w:rsidP="000866AE">
      <w:pPr>
        <w:pStyle w:val="B1"/>
        <w:keepNext/>
        <w:keepLines/>
      </w:pPr>
      <w:r w:rsidRPr="00FE7D68">
        <w:t>Signalling radio bearer: SRB0</w:t>
      </w:r>
    </w:p>
    <w:p w14:paraId="21C005DC" w14:textId="77777777" w:rsidR="000866AE" w:rsidRPr="00FE7D68" w:rsidRDefault="000866AE" w:rsidP="000866AE">
      <w:pPr>
        <w:pStyle w:val="B1"/>
        <w:keepNext/>
        <w:keepLines/>
      </w:pPr>
      <w:r w:rsidRPr="00FE7D68">
        <w:t>RLC-SAP: TM</w:t>
      </w:r>
    </w:p>
    <w:p w14:paraId="5EAD9100" w14:textId="77777777" w:rsidR="000866AE" w:rsidRPr="00FE7D68" w:rsidRDefault="000866AE" w:rsidP="000866AE">
      <w:pPr>
        <w:pStyle w:val="B1"/>
        <w:keepNext/>
        <w:keepLines/>
      </w:pPr>
      <w:r w:rsidRPr="00FE7D68">
        <w:t>Logical channel: CCCH</w:t>
      </w:r>
    </w:p>
    <w:p w14:paraId="43A0A329" w14:textId="77777777" w:rsidR="000866AE" w:rsidRPr="00FE7D68" w:rsidRDefault="000866AE" w:rsidP="000866AE">
      <w:pPr>
        <w:pStyle w:val="B1"/>
        <w:keepNext/>
        <w:keepLines/>
      </w:pPr>
      <w:r w:rsidRPr="00FE7D68">
        <w:t>Direction: E</w:t>
      </w:r>
      <w:r w:rsidRPr="00FE7D68">
        <w:noBreakHyphen/>
        <w:t>UTRAN to UE</w:t>
      </w:r>
    </w:p>
    <w:p w14:paraId="04A046E5" w14:textId="77777777" w:rsidR="000866AE" w:rsidRPr="00FE7D68" w:rsidRDefault="000866AE" w:rsidP="000866AE">
      <w:pPr>
        <w:pStyle w:val="TH"/>
        <w:rPr>
          <w:bCs/>
          <w:i/>
          <w:iCs/>
          <w:lang w:val="en-GB"/>
        </w:rPr>
      </w:pPr>
      <w:r w:rsidRPr="00FE7D68">
        <w:rPr>
          <w:bCs/>
          <w:i/>
          <w:iCs/>
          <w:noProof/>
          <w:lang w:val="en-GB"/>
        </w:rPr>
        <w:t>RRCConnectionReestablishment message</w:t>
      </w:r>
    </w:p>
    <w:p w14:paraId="13CC815B" w14:textId="77777777" w:rsidR="000866AE" w:rsidRPr="00FE7D68" w:rsidRDefault="000866AE" w:rsidP="000866AE">
      <w:pPr>
        <w:pStyle w:val="PL"/>
      </w:pPr>
      <w:r w:rsidRPr="00FE7D68">
        <w:t>-- ASN1STA</w:t>
      </w:r>
      <w:smartTag w:uri="urn:schemas-microsoft-com:office:smarttags" w:element="PersonName">
        <w:r w:rsidRPr="00FE7D68">
          <w:t>RT</w:t>
        </w:r>
      </w:smartTag>
    </w:p>
    <w:p w14:paraId="278B4272" w14:textId="77777777" w:rsidR="000866AE" w:rsidRPr="00FE7D68" w:rsidRDefault="000866AE" w:rsidP="000866AE">
      <w:pPr>
        <w:pStyle w:val="PL"/>
      </w:pPr>
    </w:p>
    <w:p w14:paraId="2480E6B5" w14:textId="77777777" w:rsidR="000866AE" w:rsidRPr="00FE7D68" w:rsidRDefault="000866AE" w:rsidP="000866AE">
      <w:pPr>
        <w:pStyle w:val="PL"/>
      </w:pPr>
      <w:r w:rsidRPr="00FE7D68">
        <w:t>RRCConnectionReestablishment ::=</w:t>
      </w:r>
      <w:r w:rsidRPr="00FE7D68">
        <w:tab/>
        <w:t>SEQUENCE {</w:t>
      </w:r>
    </w:p>
    <w:p w14:paraId="001F78B0" w14:textId="77777777" w:rsidR="000866AE" w:rsidRPr="00FE7D68" w:rsidRDefault="000866AE" w:rsidP="000866AE">
      <w:pPr>
        <w:pStyle w:val="PL"/>
      </w:pPr>
      <w:r w:rsidRPr="00FE7D68">
        <w:tab/>
        <w:t>rrc-TransactionIdentifier</w:t>
      </w:r>
      <w:r w:rsidRPr="00FE7D68">
        <w:tab/>
      </w:r>
      <w:r w:rsidRPr="00FE7D68">
        <w:tab/>
      </w:r>
      <w:r w:rsidRPr="00FE7D68">
        <w:tab/>
        <w:t>RRC-TransactionIdentifier,</w:t>
      </w:r>
    </w:p>
    <w:p w14:paraId="52659DA0" w14:textId="77777777" w:rsidR="000866AE" w:rsidRPr="00FE7D68" w:rsidRDefault="000866AE" w:rsidP="000866AE">
      <w:pPr>
        <w:pStyle w:val="PL"/>
      </w:pPr>
      <w:r w:rsidRPr="00FE7D68">
        <w:tab/>
        <w:t>criticalExtensions</w:t>
      </w:r>
      <w:r w:rsidRPr="00FE7D68">
        <w:tab/>
      </w:r>
      <w:r w:rsidRPr="00FE7D68">
        <w:tab/>
      </w:r>
      <w:r w:rsidRPr="00FE7D68">
        <w:tab/>
      </w:r>
      <w:r w:rsidRPr="00FE7D68">
        <w:tab/>
      </w:r>
      <w:r w:rsidRPr="00FE7D68">
        <w:tab/>
        <w:t>CHOICE {</w:t>
      </w:r>
    </w:p>
    <w:p w14:paraId="1F5CEAFB" w14:textId="77777777" w:rsidR="000866AE" w:rsidRPr="00FE7D68" w:rsidRDefault="000866AE" w:rsidP="000866AE">
      <w:pPr>
        <w:pStyle w:val="PL"/>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14:paraId="4AAF579B" w14:textId="77777777" w:rsidR="000866AE" w:rsidRPr="00FE7D68" w:rsidRDefault="000866AE" w:rsidP="000866AE">
      <w:pPr>
        <w:pStyle w:val="PL"/>
      </w:pPr>
      <w:r w:rsidRPr="00FE7D68">
        <w:tab/>
      </w:r>
      <w:r w:rsidRPr="00FE7D68">
        <w:tab/>
      </w:r>
      <w:r w:rsidRPr="00FE7D68">
        <w:tab/>
        <w:t>rrcConnectionReestablishment-r8</w:t>
      </w:r>
      <w:r w:rsidRPr="00FE7D68">
        <w:tab/>
      </w:r>
      <w:r w:rsidRPr="00FE7D68">
        <w:tab/>
        <w:t>RRCConnectionReestablishment-r8-IEs,</w:t>
      </w:r>
    </w:p>
    <w:p w14:paraId="43C0A688" w14:textId="77777777" w:rsidR="000866AE" w:rsidRPr="00FE7D68" w:rsidRDefault="000866AE" w:rsidP="000866AE">
      <w:pPr>
        <w:pStyle w:val="PL"/>
      </w:pPr>
      <w:r w:rsidRPr="00FE7D68">
        <w:tab/>
      </w:r>
      <w:r w:rsidRPr="00FE7D68">
        <w:tab/>
      </w:r>
      <w:r w:rsidRPr="00FE7D68">
        <w:tab/>
        <w:t>spare7 NULL,</w:t>
      </w:r>
    </w:p>
    <w:p w14:paraId="50C18559" w14:textId="77777777" w:rsidR="000866AE" w:rsidRPr="00FE7D68" w:rsidRDefault="000866AE" w:rsidP="000866AE">
      <w:pPr>
        <w:pStyle w:val="PL"/>
      </w:pPr>
      <w:r w:rsidRPr="00FE7D68">
        <w:tab/>
      </w:r>
      <w:r w:rsidRPr="00FE7D68">
        <w:tab/>
      </w:r>
      <w:r w:rsidRPr="00FE7D68">
        <w:tab/>
        <w:t>spare6 NULL, spare5 NULL, spare4</w:t>
      </w:r>
      <w:r w:rsidRPr="00FE7D68">
        <w:tab/>
        <w:t>NULL,</w:t>
      </w:r>
    </w:p>
    <w:p w14:paraId="2B258E49" w14:textId="77777777" w:rsidR="000866AE" w:rsidRPr="00FE7D68" w:rsidRDefault="000866AE" w:rsidP="000866AE">
      <w:pPr>
        <w:pStyle w:val="PL"/>
      </w:pPr>
      <w:r w:rsidRPr="00FE7D68">
        <w:tab/>
      </w:r>
      <w:r w:rsidRPr="00FE7D68">
        <w:tab/>
      </w:r>
      <w:r w:rsidRPr="00FE7D68">
        <w:tab/>
        <w:t>spare3 NULL, spare2 NULL, spare1</w:t>
      </w:r>
      <w:r w:rsidRPr="00FE7D68">
        <w:tab/>
        <w:t>NULL</w:t>
      </w:r>
    </w:p>
    <w:p w14:paraId="5AD05006" w14:textId="77777777" w:rsidR="000866AE" w:rsidRPr="00FE7D68" w:rsidRDefault="000866AE" w:rsidP="000866AE">
      <w:pPr>
        <w:pStyle w:val="PL"/>
      </w:pPr>
      <w:r w:rsidRPr="00FE7D68">
        <w:tab/>
      </w:r>
      <w:r w:rsidRPr="00FE7D68">
        <w:tab/>
        <w:t>},</w:t>
      </w:r>
    </w:p>
    <w:p w14:paraId="049AD74A" w14:textId="77777777" w:rsidR="000866AE" w:rsidRPr="00FE7D68" w:rsidRDefault="000866AE" w:rsidP="000866AE">
      <w:pPr>
        <w:pStyle w:val="PL"/>
      </w:pPr>
      <w:r w:rsidRPr="00FE7D68">
        <w:tab/>
      </w:r>
      <w:r w:rsidRPr="00FE7D68">
        <w:tab/>
        <w:t>criticalExtensionsFuture</w:t>
      </w:r>
      <w:r w:rsidRPr="00FE7D68">
        <w:tab/>
      </w:r>
      <w:r w:rsidRPr="00FE7D68">
        <w:tab/>
      </w:r>
      <w:r w:rsidRPr="00FE7D68">
        <w:tab/>
        <w:t>SEQUENCE {}</w:t>
      </w:r>
    </w:p>
    <w:p w14:paraId="4341F4F2" w14:textId="77777777" w:rsidR="000866AE" w:rsidRPr="00FE7D68" w:rsidRDefault="000866AE" w:rsidP="000866AE">
      <w:pPr>
        <w:pStyle w:val="PL"/>
      </w:pPr>
      <w:r w:rsidRPr="00FE7D68">
        <w:tab/>
        <w:t>}</w:t>
      </w:r>
    </w:p>
    <w:p w14:paraId="545EB131" w14:textId="77777777" w:rsidR="000866AE" w:rsidRPr="00FE7D68" w:rsidRDefault="000866AE" w:rsidP="000866AE">
      <w:pPr>
        <w:pStyle w:val="PL"/>
      </w:pPr>
      <w:r w:rsidRPr="00FE7D68">
        <w:t>}</w:t>
      </w:r>
    </w:p>
    <w:p w14:paraId="4FC0975E" w14:textId="77777777" w:rsidR="000866AE" w:rsidRPr="00FE7D68" w:rsidRDefault="000866AE" w:rsidP="000866AE">
      <w:pPr>
        <w:pStyle w:val="PL"/>
      </w:pPr>
    </w:p>
    <w:p w14:paraId="2A7BC093" w14:textId="77777777" w:rsidR="000866AE" w:rsidRPr="00FE7D68" w:rsidRDefault="000866AE" w:rsidP="000866AE">
      <w:pPr>
        <w:pStyle w:val="PL"/>
      </w:pPr>
      <w:r w:rsidRPr="00FE7D68">
        <w:t>RRCConnectionReestablishment-r8-IEs ::= SEQUENCE {</w:t>
      </w:r>
    </w:p>
    <w:p w14:paraId="68978F8E" w14:textId="77777777" w:rsidR="000866AE" w:rsidRPr="00FE7D68" w:rsidRDefault="000866AE" w:rsidP="000866AE">
      <w:pPr>
        <w:pStyle w:val="PL"/>
      </w:pPr>
      <w:r w:rsidRPr="00FE7D68">
        <w:tab/>
        <w:t>radioResourceConfigDedicated</w:t>
      </w:r>
      <w:r w:rsidRPr="00FE7D68">
        <w:tab/>
      </w:r>
      <w:r w:rsidRPr="00FE7D68">
        <w:tab/>
        <w:t>RadioResourceConfigDedicated,</w:t>
      </w:r>
    </w:p>
    <w:p w14:paraId="196B37B8" w14:textId="77777777" w:rsidR="000866AE" w:rsidRPr="00FE7D68" w:rsidRDefault="000866AE" w:rsidP="000866AE">
      <w:pPr>
        <w:pStyle w:val="PL"/>
      </w:pPr>
      <w:r w:rsidRPr="00FE7D68">
        <w:tab/>
        <w:t>nextHopChainingCount</w:t>
      </w:r>
      <w:r w:rsidRPr="00FE7D68">
        <w:tab/>
      </w:r>
      <w:r w:rsidRPr="00FE7D68">
        <w:tab/>
      </w:r>
      <w:r w:rsidRPr="00FE7D68">
        <w:tab/>
      </w:r>
      <w:r w:rsidRPr="00FE7D68">
        <w:tab/>
        <w:t>NextHopChainingCount,</w:t>
      </w:r>
    </w:p>
    <w:p w14:paraId="41454E5B" w14:textId="77777777" w:rsidR="000866AE" w:rsidRPr="00FE7D68" w:rsidRDefault="000866AE" w:rsidP="000866AE">
      <w:pPr>
        <w:pStyle w:val="PL"/>
      </w:pPr>
      <w:r w:rsidRPr="00FE7D68">
        <w:tab/>
        <w:t>nonCriticalExtension</w:t>
      </w:r>
      <w:r w:rsidRPr="00FE7D68">
        <w:tab/>
      </w:r>
      <w:r w:rsidRPr="00FE7D68">
        <w:tab/>
      </w:r>
      <w:r w:rsidRPr="00FE7D68">
        <w:tab/>
      </w:r>
      <w:r w:rsidRPr="00FE7D68">
        <w:tab/>
        <w:t>RRCConnectionReestablishment-v8a0-IEs</w:t>
      </w:r>
      <w:r w:rsidRPr="00FE7D68">
        <w:tab/>
        <w:t>OPTIONAL</w:t>
      </w:r>
    </w:p>
    <w:p w14:paraId="1ADBE1F6" w14:textId="77777777" w:rsidR="000866AE" w:rsidRPr="00FE7D68" w:rsidRDefault="000866AE" w:rsidP="000866AE">
      <w:pPr>
        <w:pStyle w:val="PL"/>
      </w:pPr>
      <w:r w:rsidRPr="00FE7D68">
        <w:t>}</w:t>
      </w:r>
    </w:p>
    <w:p w14:paraId="0078593C" w14:textId="77777777" w:rsidR="000866AE" w:rsidRPr="00FE7D68" w:rsidRDefault="000866AE" w:rsidP="000866AE">
      <w:pPr>
        <w:pStyle w:val="PL"/>
      </w:pPr>
    </w:p>
    <w:p w14:paraId="2404157C" w14:textId="77777777" w:rsidR="000866AE" w:rsidRPr="00FE7D68" w:rsidRDefault="000866AE" w:rsidP="000866AE">
      <w:pPr>
        <w:pStyle w:val="PL"/>
      </w:pPr>
      <w:r w:rsidRPr="00FE7D68">
        <w:t>RRCConnectionReestablishment-v8a0-IEs ::= SEQUENCE {</w:t>
      </w:r>
    </w:p>
    <w:p w14:paraId="4BB902D9" w14:textId="77777777" w:rsidR="000866AE" w:rsidRPr="00FE7D68" w:rsidRDefault="000866AE" w:rsidP="000866AE">
      <w:pPr>
        <w:pStyle w:val="PL"/>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14:paraId="13AF2B25" w14:textId="7CD6081C" w:rsidR="000866AE" w:rsidRPr="00FE7D68" w:rsidRDefault="000866AE" w:rsidP="000866AE">
      <w:pPr>
        <w:pStyle w:val="PL"/>
      </w:pPr>
      <w:r w:rsidRPr="00FE7D68">
        <w:tab/>
        <w:t>nonCriticalExtension</w:t>
      </w:r>
      <w:r w:rsidRPr="00FE7D68">
        <w:tab/>
      </w:r>
      <w:r w:rsidRPr="00FE7D68">
        <w:tab/>
      </w:r>
      <w:r w:rsidRPr="00FE7D68">
        <w:tab/>
      </w:r>
      <w:r w:rsidRPr="00FE7D68">
        <w:tab/>
      </w:r>
      <w:del w:id="24" w:author="HUAWEI" w:date="2018-10-27T17:22:00Z">
        <w:r w:rsidRPr="00FE7D68" w:rsidDel="00212899">
          <w:delText>SEQUENCE {}</w:delText>
        </w:r>
      </w:del>
      <w:ins w:id="25" w:author="HUAWEI" w:date="2018-10-27T17:23:00Z">
        <w:r w:rsidR="00212899" w:rsidRPr="00FE7D68">
          <w:t>RRCConnectionReestablishment-v</w:t>
        </w:r>
        <w:r w:rsidR="00212899">
          <w:t>1540</w:t>
        </w:r>
        <w:r w:rsidR="00212899" w:rsidRPr="00FE7D68">
          <w:t>-IEs</w:t>
        </w:r>
      </w:ins>
      <w:r w:rsidRPr="00FE7D68">
        <w:tab/>
      </w:r>
      <w:r w:rsidRPr="00FE7D68">
        <w:tab/>
      </w:r>
      <w:r w:rsidRPr="00FE7D68">
        <w:tab/>
      </w:r>
      <w:r w:rsidRPr="00FE7D68">
        <w:tab/>
      </w:r>
      <w:r w:rsidRPr="00FE7D68">
        <w:tab/>
      </w:r>
      <w:r w:rsidRPr="00FE7D68">
        <w:tab/>
      </w:r>
      <w:r w:rsidRPr="00FE7D68">
        <w:tab/>
        <w:t>OPTIONAL</w:t>
      </w:r>
    </w:p>
    <w:p w14:paraId="4216E03D" w14:textId="77777777" w:rsidR="000866AE" w:rsidRDefault="000866AE" w:rsidP="000866AE">
      <w:pPr>
        <w:pStyle w:val="PL"/>
        <w:rPr>
          <w:ins w:id="26" w:author="HUAWEI" w:date="2018-10-27T17:20:00Z"/>
        </w:rPr>
      </w:pPr>
      <w:r w:rsidRPr="00FE7D68">
        <w:t>}</w:t>
      </w:r>
    </w:p>
    <w:p w14:paraId="392B0038" w14:textId="77777777" w:rsidR="00212899" w:rsidRDefault="00212899" w:rsidP="000866AE">
      <w:pPr>
        <w:pStyle w:val="PL"/>
        <w:rPr>
          <w:ins w:id="27" w:author="HUAWEI" w:date="2018-10-27T17:20:00Z"/>
        </w:rPr>
      </w:pPr>
    </w:p>
    <w:p w14:paraId="14B8F888" w14:textId="2E63DA97" w:rsidR="00212899" w:rsidRPr="00FE7D68" w:rsidRDefault="00212899" w:rsidP="00212899">
      <w:pPr>
        <w:pStyle w:val="PL"/>
        <w:rPr>
          <w:ins w:id="28" w:author="HUAWEI" w:date="2018-10-27T17:20:00Z"/>
        </w:rPr>
      </w:pPr>
      <w:ins w:id="29" w:author="HUAWEI" w:date="2018-10-27T17:20:00Z">
        <w:r w:rsidRPr="00FE7D68">
          <w:t>RRCConnectionReestablishment-v</w:t>
        </w:r>
      </w:ins>
      <w:ins w:id="30" w:author="HUAWEI" w:date="2018-10-27T17:21:00Z">
        <w:r>
          <w:t>15</w:t>
        </w:r>
      </w:ins>
      <w:ins w:id="31" w:author="HUAWEI" w:date="2018-10-27T17:22:00Z">
        <w:r>
          <w:t>4</w:t>
        </w:r>
      </w:ins>
      <w:ins w:id="32" w:author="HUAWEI" w:date="2018-10-27T17:21:00Z">
        <w:r>
          <w:t>0</w:t>
        </w:r>
      </w:ins>
      <w:ins w:id="33" w:author="HUAWEI" w:date="2018-10-27T17:20:00Z">
        <w:r w:rsidRPr="00FE7D68">
          <w:t>-IEs ::= SEQUENCE {</w:t>
        </w:r>
      </w:ins>
    </w:p>
    <w:p w14:paraId="17234649" w14:textId="7FDCB3BE" w:rsidR="00212899" w:rsidRDefault="00212899" w:rsidP="00212899">
      <w:pPr>
        <w:pStyle w:val="PL"/>
        <w:rPr>
          <w:ins w:id="34" w:author="HUAWEI" w:date="2018-10-27T17:26:00Z"/>
        </w:rPr>
      </w:pPr>
      <w:ins w:id="35" w:author="HUAWEI" w:date="2018-10-27T17:20:00Z">
        <w:r w:rsidRPr="00FE7D68">
          <w:tab/>
        </w:r>
      </w:ins>
      <w:ins w:id="36" w:author="HUAWEI" w:date="2018-10-27T17:26:00Z">
        <w:r w:rsidRPr="00FE7D68">
          <w:t>keyChangeIndicator-r15</w:t>
        </w:r>
        <w:r w:rsidRPr="00FE7D68">
          <w:tab/>
        </w:r>
        <w:r w:rsidRPr="00FE7D68">
          <w:tab/>
        </w:r>
        <w:r w:rsidRPr="00FE7D68">
          <w:tab/>
        </w:r>
        <w:r w:rsidRPr="00FE7D68">
          <w:tab/>
          <w:t>BOOLEAN,</w:t>
        </w:r>
      </w:ins>
    </w:p>
    <w:p w14:paraId="684282E1" w14:textId="61BACF87" w:rsidR="00212899" w:rsidRPr="00FE7D68" w:rsidRDefault="00212899" w:rsidP="00212899">
      <w:pPr>
        <w:pStyle w:val="PL"/>
        <w:rPr>
          <w:ins w:id="37" w:author="HUAWEI" w:date="2018-10-27T17:20:00Z"/>
        </w:rPr>
      </w:pPr>
      <w:ins w:id="38" w:author="HUAWEI" w:date="2018-10-27T17:26:00Z">
        <w:r>
          <w:tab/>
        </w:r>
        <w:r w:rsidRPr="00FE7D68">
          <w:t>nas-Container-r15</w:t>
        </w:r>
        <w:r w:rsidRPr="00FE7D68">
          <w:tab/>
        </w:r>
        <w:r w:rsidRPr="00FE7D68">
          <w:tab/>
        </w:r>
        <w:r w:rsidRPr="00FE7D68">
          <w:tab/>
        </w:r>
        <w:r w:rsidRPr="00FE7D68">
          <w:tab/>
        </w:r>
        <w:r w:rsidRPr="00FE7D68">
          <w:tab/>
          <w:t>OCTET STRING</w:t>
        </w:r>
        <w:r w:rsidRPr="00FE7D68">
          <w:tab/>
          <w:t>OPTIONAL</w:t>
        </w:r>
      </w:ins>
      <w:ins w:id="39" w:author="HUAWEI" w:date="2018-11-01T16:46:00Z">
        <w:r w:rsidR="009A7321">
          <w:t>,</w:t>
        </w:r>
      </w:ins>
    </w:p>
    <w:p w14:paraId="3F4C1FEF" w14:textId="77777777" w:rsidR="00212899" w:rsidRPr="00FE7D68" w:rsidRDefault="00212899" w:rsidP="00212899">
      <w:pPr>
        <w:pStyle w:val="PL"/>
        <w:rPr>
          <w:ins w:id="40" w:author="HUAWEI" w:date="2018-10-27T17:20:00Z"/>
        </w:rPr>
      </w:pPr>
      <w:ins w:id="41" w:author="HUAWEI" w:date="2018-10-27T17:20: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ins>
    </w:p>
    <w:p w14:paraId="41B43544" w14:textId="6671DD40" w:rsidR="00212899" w:rsidRPr="00FE7D68" w:rsidRDefault="00212899" w:rsidP="00212899">
      <w:pPr>
        <w:pStyle w:val="PL"/>
      </w:pPr>
      <w:ins w:id="42" w:author="HUAWEI" w:date="2018-10-27T17:20:00Z">
        <w:r w:rsidRPr="00FE7D68">
          <w:t>}</w:t>
        </w:r>
      </w:ins>
    </w:p>
    <w:p w14:paraId="02A56E0A" w14:textId="77777777" w:rsidR="000866AE" w:rsidRPr="00FE7D68" w:rsidRDefault="000866AE" w:rsidP="000866AE">
      <w:pPr>
        <w:pStyle w:val="PL"/>
      </w:pPr>
    </w:p>
    <w:p w14:paraId="1F7B1C00" w14:textId="77777777" w:rsidR="000866AE" w:rsidRPr="00FE7D68" w:rsidRDefault="000866AE" w:rsidP="000866AE">
      <w:pPr>
        <w:pStyle w:val="PL"/>
      </w:pPr>
      <w:r w:rsidRPr="00FE7D68">
        <w:t>-- ASN1STOP</w:t>
      </w:r>
    </w:p>
    <w:p w14:paraId="5460430E" w14:textId="2E0CC0F8" w:rsidR="00D43363" w:rsidRPr="00D43363" w:rsidRDefault="00D43363" w:rsidP="00D43363">
      <w:pPr>
        <w:rPr>
          <w:rFonts w:eastAsiaTheme="minorEastAsia"/>
          <w:lang w:eastAsia="zh-CN"/>
        </w:rPr>
      </w:pP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B34E3" w14:textId="77777777" w:rsidR="008013FB" w:rsidRDefault="008013FB">
      <w:pPr>
        <w:spacing w:after="0"/>
      </w:pPr>
      <w:r>
        <w:separator/>
      </w:r>
    </w:p>
  </w:endnote>
  <w:endnote w:type="continuationSeparator" w:id="0">
    <w:p w14:paraId="0CA7EA41" w14:textId="77777777" w:rsidR="008013FB" w:rsidRDefault="008013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28696" w14:textId="77777777" w:rsidR="008013FB" w:rsidRDefault="008013FB">
      <w:pPr>
        <w:spacing w:after="0"/>
      </w:pPr>
      <w:r>
        <w:separator/>
      </w:r>
    </w:p>
  </w:footnote>
  <w:footnote w:type="continuationSeparator" w:id="0">
    <w:p w14:paraId="4F378394" w14:textId="77777777" w:rsidR="008013FB" w:rsidRDefault="008013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681">
      <w:rPr>
        <w:rFonts w:ascii="Arial" w:eastAsia="宋体" w:hAnsi="Arial" w:cs="Arial" w:hint="eastAsia"/>
        <w:bCs/>
        <w:noProof/>
        <w:sz w:val="18"/>
        <w:szCs w:val="18"/>
        <w:lang w:eastAsia="zh-CN"/>
      </w:rPr>
      <w:t>错误</w:t>
    </w:r>
    <w:r w:rsidR="000E3681">
      <w:rPr>
        <w:rFonts w:ascii="Arial" w:eastAsia="宋体" w:hAnsi="Arial" w:cs="Arial" w:hint="eastAsia"/>
        <w:bCs/>
        <w:noProof/>
        <w:sz w:val="18"/>
        <w:szCs w:val="18"/>
        <w:lang w:eastAsia="zh-CN"/>
      </w:rPr>
      <w:t>!</w:t>
    </w:r>
    <w:r w:rsidR="000E368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3681">
      <w:rPr>
        <w:rFonts w:ascii="Arial" w:hAnsi="Arial" w:cs="Arial"/>
        <w:b/>
        <w:noProof/>
        <w:sz w:val="18"/>
        <w:szCs w:val="18"/>
      </w:rPr>
      <w:t>8</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681">
      <w:rPr>
        <w:rFonts w:ascii="Arial" w:eastAsia="宋体" w:hAnsi="Arial" w:cs="Arial" w:hint="eastAsia"/>
        <w:bCs/>
        <w:noProof/>
        <w:sz w:val="18"/>
        <w:szCs w:val="18"/>
        <w:lang w:eastAsia="zh-CN"/>
      </w:rPr>
      <w:t>错误</w:t>
    </w:r>
    <w:r w:rsidR="000E3681">
      <w:rPr>
        <w:rFonts w:ascii="Arial" w:eastAsia="宋体" w:hAnsi="Arial" w:cs="Arial" w:hint="eastAsia"/>
        <w:bCs/>
        <w:noProof/>
        <w:sz w:val="18"/>
        <w:szCs w:val="18"/>
        <w:lang w:eastAsia="zh-CN"/>
      </w:rPr>
      <w:t>!</w:t>
    </w:r>
    <w:r w:rsidR="000E368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18"/>
  </w:num>
  <w:num w:numId="28">
    <w:abstractNumId w:val="19"/>
  </w:num>
  <w:num w:numId="29">
    <w:abstractNumId w:val="19"/>
  </w:num>
  <w:num w:numId="30">
    <w:abstractNumId w:val="13"/>
  </w:num>
  <w:num w:numId="31">
    <w:abstractNumId w:val="26"/>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508"/>
    <w:rsid w:val="0000091D"/>
    <w:rsid w:val="00000A61"/>
    <w:rsid w:val="00000E60"/>
    <w:rsid w:val="00000ED7"/>
    <w:rsid w:val="0000130A"/>
    <w:rsid w:val="00001ABB"/>
    <w:rsid w:val="00001B4C"/>
    <w:rsid w:val="00001D15"/>
    <w:rsid w:val="000021C0"/>
    <w:rsid w:val="00002363"/>
    <w:rsid w:val="000025FF"/>
    <w:rsid w:val="000028B6"/>
    <w:rsid w:val="00002917"/>
    <w:rsid w:val="00002C4A"/>
    <w:rsid w:val="00002C5B"/>
    <w:rsid w:val="00003674"/>
    <w:rsid w:val="000037B0"/>
    <w:rsid w:val="00004679"/>
    <w:rsid w:val="000047A9"/>
    <w:rsid w:val="00004AB5"/>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9E4"/>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5C1A"/>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6AE"/>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13"/>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C1A"/>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681"/>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3C5B"/>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80D"/>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E2F"/>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531"/>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899"/>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6FC"/>
    <w:rsid w:val="0023185B"/>
    <w:rsid w:val="00231868"/>
    <w:rsid w:val="00231893"/>
    <w:rsid w:val="00232046"/>
    <w:rsid w:val="002321C5"/>
    <w:rsid w:val="00232806"/>
    <w:rsid w:val="00233162"/>
    <w:rsid w:val="0023334C"/>
    <w:rsid w:val="002345AA"/>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4EFE"/>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48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3DC"/>
    <w:rsid w:val="002C3A6F"/>
    <w:rsid w:val="002C3ECF"/>
    <w:rsid w:val="002C4096"/>
    <w:rsid w:val="002C47BA"/>
    <w:rsid w:val="002C48ED"/>
    <w:rsid w:val="002C4F5B"/>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34"/>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226"/>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0571"/>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3A6"/>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B73"/>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0E"/>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98A"/>
    <w:rsid w:val="003C0E2A"/>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1B7"/>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6FA"/>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7B0"/>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22D"/>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06730"/>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92D"/>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671"/>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16A"/>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E7D10"/>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4E"/>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400"/>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428"/>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281"/>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486"/>
    <w:rsid w:val="006F0AFD"/>
    <w:rsid w:val="006F1378"/>
    <w:rsid w:val="006F13B3"/>
    <w:rsid w:val="006F1488"/>
    <w:rsid w:val="006F18F2"/>
    <w:rsid w:val="006F2064"/>
    <w:rsid w:val="006F2254"/>
    <w:rsid w:val="006F257B"/>
    <w:rsid w:val="006F2830"/>
    <w:rsid w:val="006F28D5"/>
    <w:rsid w:val="006F3074"/>
    <w:rsid w:val="006F30CE"/>
    <w:rsid w:val="006F33F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C87"/>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0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79"/>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A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8DB"/>
    <w:rsid w:val="00792C9F"/>
    <w:rsid w:val="0079337E"/>
    <w:rsid w:val="0079350D"/>
    <w:rsid w:val="0079422D"/>
    <w:rsid w:val="00794D0F"/>
    <w:rsid w:val="00794DA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3D8E"/>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676"/>
    <w:rsid w:val="007F6B36"/>
    <w:rsid w:val="007F6B6A"/>
    <w:rsid w:val="007F78C2"/>
    <w:rsid w:val="007F7CAF"/>
    <w:rsid w:val="008001C5"/>
    <w:rsid w:val="00800545"/>
    <w:rsid w:val="00800749"/>
    <w:rsid w:val="008013FB"/>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DD8"/>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A4A"/>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43"/>
    <w:rsid w:val="00884383"/>
    <w:rsid w:val="00885C77"/>
    <w:rsid w:val="00886ABD"/>
    <w:rsid w:val="00887637"/>
    <w:rsid w:val="00887801"/>
    <w:rsid w:val="00890426"/>
    <w:rsid w:val="00890671"/>
    <w:rsid w:val="00890814"/>
    <w:rsid w:val="008911E3"/>
    <w:rsid w:val="00891B28"/>
    <w:rsid w:val="00892545"/>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20C"/>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A03"/>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6A1"/>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39D"/>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A2"/>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0A5"/>
    <w:rsid w:val="00967173"/>
    <w:rsid w:val="009677F8"/>
    <w:rsid w:val="00967D3F"/>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2E6"/>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6BA"/>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321"/>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65B"/>
    <w:rsid w:val="009C79C4"/>
    <w:rsid w:val="009D0C11"/>
    <w:rsid w:val="009D0D6C"/>
    <w:rsid w:val="009D12B9"/>
    <w:rsid w:val="009D13FF"/>
    <w:rsid w:val="009D152A"/>
    <w:rsid w:val="009D1754"/>
    <w:rsid w:val="009D1E7F"/>
    <w:rsid w:val="009D2B6A"/>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0791"/>
    <w:rsid w:val="00A01449"/>
    <w:rsid w:val="00A01970"/>
    <w:rsid w:val="00A01AC1"/>
    <w:rsid w:val="00A023B6"/>
    <w:rsid w:val="00A0244D"/>
    <w:rsid w:val="00A0248C"/>
    <w:rsid w:val="00A02512"/>
    <w:rsid w:val="00A026E9"/>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582F"/>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88"/>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271"/>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08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0E66"/>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C6"/>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236"/>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BEF"/>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58"/>
    <w:rsid w:val="00B67CF6"/>
    <w:rsid w:val="00B67CFF"/>
    <w:rsid w:val="00B702B9"/>
    <w:rsid w:val="00B70A25"/>
    <w:rsid w:val="00B70F83"/>
    <w:rsid w:val="00B71198"/>
    <w:rsid w:val="00B717BF"/>
    <w:rsid w:val="00B71E30"/>
    <w:rsid w:val="00B71F6B"/>
    <w:rsid w:val="00B72F71"/>
    <w:rsid w:val="00B72F79"/>
    <w:rsid w:val="00B736C4"/>
    <w:rsid w:val="00B73F49"/>
    <w:rsid w:val="00B73FFD"/>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57AF"/>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5E94"/>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503"/>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8B"/>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97F"/>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033"/>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B68"/>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F62"/>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083"/>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5F1"/>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027"/>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2FB"/>
    <w:rsid w:val="00E229E4"/>
    <w:rsid w:val="00E22AA5"/>
    <w:rsid w:val="00E22FE4"/>
    <w:rsid w:val="00E232FF"/>
    <w:rsid w:val="00E23D49"/>
    <w:rsid w:val="00E24011"/>
    <w:rsid w:val="00E2456C"/>
    <w:rsid w:val="00E245E4"/>
    <w:rsid w:val="00E24B22"/>
    <w:rsid w:val="00E25043"/>
    <w:rsid w:val="00E25424"/>
    <w:rsid w:val="00E256E1"/>
    <w:rsid w:val="00E266B2"/>
    <w:rsid w:val="00E26A41"/>
    <w:rsid w:val="00E275BA"/>
    <w:rsid w:val="00E2779C"/>
    <w:rsid w:val="00E27C1B"/>
    <w:rsid w:val="00E27D0A"/>
    <w:rsid w:val="00E304FA"/>
    <w:rsid w:val="00E30532"/>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1C1A"/>
    <w:rsid w:val="00E91F1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39"/>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5777"/>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BC3"/>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FF0"/>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3D71"/>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DD"/>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2F27"/>
    <w:rsid w:val="00F836F4"/>
    <w:rsid w:val="00F83B6A"/>
    <w:rsid w:val="00F83C1C"/>
    <w:rsid w:val="00F83EC4"/>
    <w:rsid w:val="00F84AA5"/>
    <w:rsid w:val="00F84B4B"/>
    <w:rsid w:val="00F84FD6"/>
    <w:rsid w:val="00F86221"/>
    <w:rsid w:val="00F862DB"/>
    <w:rsid w:val="00F863F7"/>
    <w:rsid w:val="00F8784F"/>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5B8"/>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30"/>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438"/>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303124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002467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1118485">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B5B067CA-D54E-4735-A207-B8EC8F70D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8</Pages>
  <Words>1894</Words>
  <Characters>10802</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12671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110</cp:revision>
  <cp:lastPrinted>2017-05-08T11:55:00Z</cp:lastPrinted>
  <dcterms:created xsi:type="dcterms:W3CDTF">2018-09-07T08:05:00Z</dcterms:created>
  <dcterms:modified xsi:type="dcterms:W3CDTF">2018-11-02T01:54:00Z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(3)amIjLeExsWkLGjwJHsADQs5pCvw/8kBlSyi15H6wdCCIoubds7UNLb9uLTvH+a/YxGl2APct
yca+4lAakDEpHmRYp8zr4pjrY52/v/ysnhx30a4dcenwgp6V7DxSCMJhlxddgJ3TQ3cICNqN
vve1getTPw2+3MkaYjjydRHJNegGVYkL4Cr+TkAxMyE9CQXA2GmHIGucG2KtpJKm/WvP1dm6
Vyr2Flp1Erpacetcab</vt:lpwstr>
  </property>
  <property fmtid="{D5CDD505-2E9C-101B-9397-08002B2CF9AE}" pid="31" name="_2015_ms_pID_7253431">
    <vt:lpwstr>y9gj4GOxmfvUAK+/umQoYPF2YspqbLEWTGnAR23t+2BbczPzEDrxf+
OvayraYt2q5h/x6fLBg4y+I1WmxVWMiQnH5QQhBAbJpfZcynkRVoTd1sI/YJdBgi0JZXf+HH
leXAyTBabfecGZQE3HIyXSCD0Blpg+JRCRVX2Yyj//WhIj8fpiDljbMma0UbtBaas74SpbgI
YPkgayUuZ6v10Terqqha6ExT1TWgolJ1cHkd</vt:lpwstr>
  </property>
  <property fmtid="{D5CDD505-2E9C-101B-9397-08002B2CF9AE}" pid="32" name="_2015_ms_pID_7253432">
    <vt:lpwstr>kw==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1541123664</vt:lpwstr>
  </property>
</Properties>
</file>